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CBC21" w14:textId="42D5885B" w:rsidR="00487BF8" w:rsidRPr="00487BF8" w:rsidRDefault="00487BF8"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r w:rsidRPr="00487BF8">
        <w:rPr>
          <w:rFonts w:ascii="Arial" w:hAnsi="Arial" w:cs="Arial"/>
          <w:b/>
          <w:sz w:val="24"/>
          <w:szCs w:val="24"/>
          <w:lang w:eastAsia="en-GB"/>
        </w:rPr>
        <w:t>3GPP TSG SA WG5 Meeting #15</w:t>
      </w:r>
      <w:r w:rsidR="00AD5D87">
        <w:rPr>
          <w:rFonts w:ascii="Arial" w:hAnsi="Arial" w:cs="Arial"/>
          <w:b/>
          <w:sz w:val="24"/>
          <w:szCs w:val="24"/>
          <w:lang w:eastAsia="en-GB"/>
        </w:rPr>
        <w:t>9</w:t>
      </w:r>
      <w:r w:rsidRPr="00487BF8">
        <w:rPr>
          <w:rFonts w:ascii="Arial" w:hAnsi="Arial" w:cs="Arial"/>
          <w:b/>
          <w:sz w:val="24"/>
          <w:szCs w:val="24"/>
          <w:lang w:eastAsia="en-GB"/>
        </w:rPr>
        <w:tab/>
        <w:t>S5-</w:t>
      </w:r>
      <w:r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8C32C7" w:rsidRPr="003F07E9">
        <w:rPr>
          <w:rFonts w:ascii="Arial" w:hAnsi="Arial" w:cs="Arial"/>
          <w:b/>
          <w:sz w:val="24"/>
          <w:szCs w:val="24"/>
          <w:lang w:eastAsia="en-GB"/>
        </w:rPr>
        <w:t>1122</w:t>
      </w:r>
    </w:p>
    <w:p w14:paraId="6A4A211E" w14:textId="55A752A6" w:rsidR="00487BF8" w:rsidRPr="00487BF8" w:rsidRDefault="00AD5D87" w:rsidP="00487BF8">
      <w:pPr>
        <w:keepNext/>
        <w:pBdr>
          <w:bottom w:val="single" w:sz="4" w:space="0" w:color="auto"/>
        </w:pBdr>
        <w:tabs>
          <w:tab w:val="right" w:pos="9639"/>
        </w:tabs>
        <w:spacing w:after="0"/>
        <w:outlineLvl w:val="0"/>
        <w:rPr>
          <w:rFonts w:ascii="Arial" w:hAnsi="Arial" w:cs="Arial"/>
          <w:b/>
          <w:sz w:val="24"/>
          <w:szCs w:val="24"/>
          <w:lang w:eastAsia="zh-CN"/>
        </w:rPr>
      </w:pPr>
      <w:r w:rsidRPr="00456619">
        <w:rPr>
          <w:rFonts w:ascii="Arial" w:hAnsi="Arial" w:cs="Arial"/>
          <w:b/>
          <w:noProof/>
          <w:sz w:val="24"/>
        </w:rPr>
        <w:t>Sophia-Antipolis, France, 17 - 21 February 2025</w:t>
      </w:r>
      <w:r w:rsidR="00487BF8" w:rsidRPr="00487BF8">
        <w:rPr>
          <w:rFonts w:ascii="Arial" w:hAnsi="Arial" w:cs="Arial"/>
          <w:b/>
          <w:sz w:val="24"/>
          <w:szCs w:val="24"/>
          <w:lang w:eastAsia="en-GB"/>
        </w:rPr>
        <w:tab/>
      </w:r>
      <w:del w:id="1" w:author="Thomas Tovinger" w:date="2025-02-21T14:01:00Z">
        <w:r w:rsidR="00BB4B47" w:rsidRPr="00BB4B47" w:rsidDel="00CB2A47">
          <w:rPr>
            <w:rFonts w:ascii="Arial" w:hAnsi="Arial" w:cs="Arial" w:hint="eastAsia"/>
            <w:b/>
            <w:sz w:val="21"/>
            <w:szCs w:val="21"/>
            <w:lang w:eastAsia="zh-CN"/>
          </w:rPr>
          <w:delText xml:space="preserve">revision of </w:delText>
        </w:r>
        <w:r w:rsidR="00BB4B47" w:rsidRPr="00BB4B47" w:rsidDel="00CB2A47">
          <w:rPr>
            <w:rFonts w:ascii="Arial" w:hAnsi="Arial" w:cs="Arial"/>
            <w:b/>
            <w:sz w:val="21"/>
            <w:szCs w:val="21"/>
            <w:lang w:eastAsia="en-GB"/>
          </w:rPr>
          <w:delText>S5-2</w:delText>
        </w:r>
        <w:r w:rsidR="00BB0CE1" w:rsidDel="00CB2A47">
          <w:rPr>
            <w:rFonts w:ascii="Arial" w:hAnsi="Arial" w:cs="Arial"/>
            <w:b/>
            <w:sz w:val="21"/>
            <w:szCs w:val="21"/>
            <w:lang w:eastAsia="en-GB"/>
          </w:rPr>
          <w:delText>50005</w:delText>
        </w:r>
      </w:del>
      <w:del w:id="2" w:author="Thomas Tovinger" w:date="2025-02-21T14:00:00Z">
        <w:r w:rsidR="00BB0CE1" w:rsidDel="00607CB2">
          <w:rPr>
            <w:rFonts w:ascii="Arial" w:hAnsi="Arial" w:cs="Arial"/>
            <w:b/>
            <w:sz w:val="21"/>
            <w:szCs w:val="21"/>
            <w:lang w:eastAsia="en-GB"/>
          </w:rPr>
          <w:delText xml:space="preserve"> and </w:delText>
        </w:r>
      </w:del>
      <w:del w:id="3" w:author="Thomas Tovinger" w:date="2025-02-21T14:01:00Z">
        <w:r w:rsidR="00BB0CE1" w:rsidDel="00CB2A47">
          <w:rPr>
            <w:rFonts w:ascii="Arial" w:hAnsi="Arial" w:cs="Arial"/>
            <w:b/>
            <w:sz w:val="21"/>
            <w:szCs w:val="21"/>
            <w:lang w:eastAsia="en-GB"/>
          </w:rPr>
          <w:delText>S5-250389</w:delText>
        </w:r>
      </w:del>
    </w:p>
    <w:p w14:paraId="38E561A7" w14:textId="27E25700"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r w:rsidR="00B40798">
        <w:rPr>
          <w:rFonts w:ascii="Arial" w:hAnsi="Arial" w:cs="Arial"/>
          <w:b/>
          <w:lang w:val="en-US" w:eastAsia="en-GB"/>
        </w:rPr>
        <w:t>, SA5 Vice Chair (Ericsson)</w:t>
      </w:r>
      <w:bookmarkEnd w:id="4"/>
      <w:r w:rsidR="00BB4B47">
        <w:rPr>
          <w:rFonts w:ascii="Arial" w:hAnsi="Arial" w:cs="Arial" w:hint="eastAsia"/>
          <w:b/>
          <w:lang w:val="en-US" w:eastAsia="zh-CN"/>
        </w:rPr>
        <w:t xml:space="preserve">, </w:t>
      </w:r>
      <w:ins w:id="5" w:author="Thomas Tovinger" w:date="2025-02-21T13:59:00Z">
        <w:r w:rsidR="00FD6D4A">
          <w:rPr>
            <w:rFonts w:ascii="Arial" w:hAnsi="Arial" w:cs="Arial"/>
            <w:b/>
            <w:lang w:val="en-US" w:eastAsia="zh-CN"/>
          </w:rPr>
          <w:t xml:space="preserve">Code </w:t>
        </w:r>
        <w:r w:rsidR="00715BC7">
          <w:rPr>
            <w:rFonts w:ascii="Arial" w:hAnsi="Arial" w:cs="Arial"/>
            <w:b/>
            <w:lang w:val="en-US" w:eastAsia="zh-CN"/>
          </w:rPr>
          <w:t>M</w:t>
        </w:r>
        <w:r w:rsidR="00FD6D4A">
          <w:rPr>
            <w:rFonts w:ascii="Arial" w:hAnsi="Arial" w:cs="Arial"/>
            <w:b/>
            <w:lang w:val="en-US" w:eastAsia="zh-CN"/>
          </w:rPr>
          <w:t>oderator (</w:t>
        </w:r>
      </w:ins>
      <w:r w:rsidR="00BB4B47">
        <w:rPr>
          <w:rFonts w:ascii="Arial" w:hAnsi="Arial" w:cs="Arial" w:hint="eastAsia"/>
          <w:b/>
          <w:lang w:val="en-US" w:eastAsia="zh-CN"/>
        </w:rPr>
        <w:t>Nokia, Nokia Shanghai Bell</w:t>
      </w:r>
      <w:ins w:id="6" w:author="Thomas Tovinger" w:date="2025-02-21T13:59:00Z">
        <w:r w:rsidR="00FD6D4A">
          <w:rPr>
            <w:rFonts w:ascii="Arial" w:hAnsi="Arial" w:cs="Arial"/>
            <w:b/>
            <w:lang w:val="en-US" w:eastAsia="zh-CN"/>
          </w:rPr>
          <w:t>)</w:t>
        </w:r>
      </w:ins>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7" w:name="_Toc178974662"/>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7"/>
      <w:ins w:id="8" w:author="Thomas Tovinger" w:date="2025-02-21T13:59:00Z">
        <w:r w:rsidR="00715BC7">
          <w:rPr>
            <w:rFonts w:ascii="Arial" w:hAnsi="Arial" w:cs="Arial"/>
            <w:b/>
            <w:lang w:eastAsia="en-GB"/>
          </w:rPr>
          <w:t>s</w:t>
        </w:r>
      </w:ins>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9" w:name="_Toc178974663"/>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10A5B984" w14:textId="77777777" w:rsidR="00B51492" w:rsidRPr="002F218F" w:rsidRDefault="00156E3A" w:rsidP="00BB4B47">
      <w:pPr>
        <w:pStyle w:val="TOC1"/>
        <w:tabs>
          <w:tab w:val="left" w:pos="3682"/>
        </w:tabs>
        <w:rPr>
          <w:rFonts w:ascii="DengXian" w:eastAsia="DengXian" w:hAnsi="DengXian"/>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40CAAC75" w14:textId="77777777" w:rsidR="00B51492" w:rsidRPr="002F218F" w:rsidRDefault="00000000">
      <w:pPr>
        <w:pStyle w:val="TOC1"/>
        <w:rPr>
          <w:rFonts w:ascii="DengXian" w:eastAsia="DengXian" w:hAnsi="DengXian"/>
          <w:kern w:val="2"/>
          <w:sz w:val="21"/>
          <w:szCs w:val="22"/>
          <w:lang w:val="en-US" w:eastAsia="zh-CN"/>
        </w:rPr>
      </w:pPr>
      <w:hyperlink w:anchor="_Toc178974664" w:history="1">
        <w:r w:rsidR="00B51492" w:rsidRPr="00433A7A">
          <w:rPr>
            <w:rStyle w:val="Hyperlink"/>
          </w:rPr>
          <w:t>1</w:t>
        </w:r>
        <w:r w:rsidR="00B51492" w:rsidRPr="002F218F">
          <w:rPr>
            <w:rFonts w:ascii="DengXian" w:eastAsia="DengXian" w:hAnsi="DengXian"/>
            <w:kern w:val="2"/>
            <w:sz w:val="21"/>
            <w:szCs w:val="22"/>
            <w:lang w:val="en-US" w:eastAsia="zh-CN"/>
          </w:rPr>
          <w:tab/>
        </w:r>
        <w:r w:rsidR="00B51492" w:rsidRPr="00433A7A">
          <w:rPr>
            <w:rStyle w:val="Hyperlink"/>
          </w:rPr>
          <w:t>Scope</w:t>
        </w:r>
        <w:r w:rsidR="00B51492">
          <w:rPr>
            <w:webHidden/>
          </w:rPr>
          <w:tab/>
        </w:r>
        <w:r w:rsidR="00B51492">
          <w:rPr>
            <w:webHidden/>
          </w:rPr>
          <w:fldChar w:fldCharType="begin"/>
        </w:r>
        <w:r w:rsidR="00B51492">
          <w:rPr>
            <w:webHidden/>
          </w:rPr>
          <w:instrText xml:space="preserve"> PAGEREF _Toc178974664 \h </w:instrText>
        </w:r>
        <w:r w:rsidR="00B51492">
          <w:rPr>
            <w:webHidden/>
          </w:rPr>
        </w:r>
        <w:r w:rsidR="00B51492">
          <w:rPr>
            <w:webHidden/>
          </w:rPr>
          <w:fldChar w:fldCharType="separate"/>
        </w:r>
        <w:r w:rsidR="00B51492">
          <w:rPr>
            <w:webHidden/>
          </w:rPr>
          <w:t>3</w:t>
        </w:r>
        <w:r w:rsidR="00B51492">
          <w:rPr>
            <w:webHidden/>
          </w:rPr>
          <w:fldChar w:fldCharType="end"/>
        </w:r>
      </w:hyperlink>
    </w:p>
    <w:p w14:paraId="3A46E47D" w14:textId="77777777" w:rsidR="00B51492" w:rsidRPr="002F218F" w:rsidRDefault="00000000">
      <w:pPr>
        <w:pStyle w:val="TOC1"/>
        <w:rPr>
          <w:rFonts w:ascii="DengXian" w:eastAsia="DengXian" w:hAnsi="DengXian"/>
          <w:kern w:val="2"/>
          <w:sz w:val="21"/>
          <w:szCs w:val="22"/>
          <w:lang w:val="en-US" w:eastAsia="zh-CN"/>
        </w:rPr>
      </w:pPr>
      <w:hyperlink w:anchor="_Toc178974665" w:history="1">
        <w:r w:rsidR="00B51492" w:rsidRPr="00433A7A">
          <w:rPr>
            <w:rStyle w:val="Hyperlink"/>
          </w:rPr>
          <w:t>2</w:t>
        </w:r>
        <w:r w:rsidR="00B51492" w:rsidRPr="002F218F">
          <w:rPr>
            <w:rFonts w:ascii="DengXian" w:eastAsia="DengXian" w:hAnsi="DengXian"/>
            <w:kern w:val="2"/>
            <w:sz w:val="21"/>
            <w:szCs w:val="22"/>
            <w:lang w:val="en-US" w:eastAsia="zh-CN"/>
          </w:rPr>
          <w:tab/>
        </w:r>
        <w:r w:rsidR="00B51492" w:rsidRPr="00433A7A">
          <w:rPr>
            <w:rStyle w:val="Hyperlink"/>
          </w:rPr>
          <w:t>3GU</w:t>
        </w:r>
        <w:r w:rsidR="00B51492">
          <w:rPr>
            <w:webHidden/>
          </w:rPr>
          <w:tab/>
        </w:r>
        <w:r w:rsidR="00B51492">
          <w:rPr>
            <w:webHidden/>
          </w:rPr>
          <w:fldChar w:fldCharType="begin"/>
        </w:r>
        <w:r w:rsidR="00B51492">
          <w:rPr>
            <w:webHidden/>
          </w:rPr>
          <w:instrText xml:space="preserve"> PAGEREF _Toc178974665 \h </w:instrText>
        </w:r>
        <w:r w:rsidR="00B51492">
          <w:rPr>
            <w:webHidden/>
          </w:rPr>
        </w:r>
        <w:r w:rsidR="00B51492">
          <w:rPr>
            <w:webHidden/>
          </w:rPr>
          <w:fldChar w:fldCharType="separate"/>
        </w:r>
        <w:r w:rsidR="00B51492">
          <w:rPr>
            <w:webHidden/>
          </w:rPr>
          <w:t>3</w:t>
        </w:r>
        <w:r w:rsidR="00B51492">
          <w:rPr>
            <w:webHidden/>
          </w:rPr>
          <w:fldChar w:fldCharType="end"/>
        </w:r>
      </w:hyperlink>
    </w:p>
    <w:p w14:paraId="4CB85D09" w14:textId="77777777" w:rsidR="00B51492" w:rsidRPr="002F218F" w:rsidRDefault="00000000">
      <w:pPr>
        <w:pStyle w:val="TOC1"/>
        <w:rPr>
          <w:rFonts w:ascii="DengXian" w:eastAsia="DengXian" w:hAnsi="DengXian"/>
          <w:kern w:val="2"/>
          <w:sz w:val="21"/>
          <w:szCs w:val="22"/>
          <w:lang w:val="en-US" w:eastAsia="zh-CN"/>
        </w:rPr>
      </w:pPr>
      <w:hyperlink w:anchor="_Toc178974666" w:history="1">
        <w:r w:rsidR="00B51492" w:rsidRPr="00433A7A">
          <w:rPr>
            <w:rStyle w:val="Hyperlink"/>
          </w:rPr>
          <w:t>3</w:t>
        </w:r>
        <w:r w:rsidR="00B51492" w:rsidRPr="002F218F">
          <w:rPr>
            <w:rFonts w:ascii="DengXian" w:eastAsia="DengXian" w:hAnsi="DengXian"/>
            <w:kern w:val="2"/>
            <w:sz w:val="21"/>
            <w:szCs w:val="22"/>
            <w:lang w:val="en-US" w:eastAsia="zh-CN"/>
          </w:rPr>
          <w:tab/>
        </w:r>
        <w:r w:rsidR="00B51492" w:rsidRPr="00433A7A">
          <w:rPr>
            <w:rStyle w:val="Hyperlink"/>
            <w:rFonts w:cs="Arial"/>
          </w:rPr>
          <w:t>Deadlines for contributions to a meeting</w:t>
        </w:r>
        <w:r w:rsidR="00B51492">
          <w:rPr>
            <w:webHidden/>
          </w:rPr>
          <w:tab/>
        </w:r>
        <w:r w:rsidR="00B51492">
          <w:rPr>
            <w:webHidden/>
          </w:rPr>
          <w:fldChar w:fldCharType="begin"/>
        </w:r>
        <w:r w:rsidR="00B51492">
          <w:rPr>
            <w:webHidden/>
          </w:rPr>
          <w:instrText xml:space="preserve"> PAGEREF _Toc178974666 \h </w:instrText>
        </w:r>
        <w:r w:rsidR="00B51492">
          <w:rPr>
            <w:webHidden/>
          </w:rPr>
        </w:r>
        <w:r w:rsidR="00B51492">
          <w:rPr>
            <w:webHidden/>
          </w:rPr>
          <w:fldChar w:fldCharType="separate"/>
        </w:r>
        <w:r w:rsidR="00B51492">
          <w:rPr>
            <w:webHidden/>
          </w:rPr>
          <w:t>3</w:t>
        </w:r>
        <w:r w:rsidR="00B51492">
          <w:rPr>
            <w:webHidden/>
          </w:rPr>
          <w:fldChar w:fldCharType="end"/>
        </w:r>
      </w:hyperlink>
    </w:p>
    <w:p w14:paraId="57D60300" w14:textId="77777777" w:rsidR="00B51492" w:rsidRPr="002F218F" w:rsidRDefault="00000000">
      <w:pPr>
        <w:pStyle w:val="TOC1"/>
        <w:rPr>
          <w:rFonts w:ascii="DengXian" w:eastAsia="DengXian" w:hAnsi="DengXian"/>
          <w:kern w:val="2"/>
          <w:sz w:val="21"/>
          <w:szCs w:val="22"/>
          <w:lang w:val="en-US" w:eastAsia="zh-CN"/>
        </w:rPr>
      </w:pPr>
      <w:hyperlink w:anchor="_Toc178974667" w:history="1">
        <w:r w:rsidR="00B51492" w:rsidRPr="00433A7A">
          <w:rPr>
            <w:rStyle w:val="Hyperlink"/>
          </w:rPr>
          <w:t>4</w:t>
        </w:r>
        <w:r w:rsidR="00B51492" w:rsidRPr="002F218F">
          <w:rPr>
            <w:rFonts w:ascii="DengXian" w:eastAsia="DengXian" w:hAnsi="DengXian"/>
            <w:kern w:val="2"/>
            <w:sz w:val="21"/>
            <w:szCs w:val="22"/>
            <w:lang w:val="en-US" w:eastAsia="zh-CN"/>
          </w:rPr>
          <w:tab/>
        </w:r>
        <w:r w:rsidR="00B51492" w:rsidRPr="00433A7A">
          <w:rPr>
            <w:rStyle w:val="Hyperlink"/>
          </w:rPr>
          <w:t>Revisions of contributions before the meeting</w:t>
        </w:r>
        <w:r w:rsidR="00B51492">
          <w:rPr>
            <w:webHidden/>
          </w:rPr>
          <w:tab/>
        </w:r>
        <w:r w:rsidR="00B51492">
          <w:rPr>
            <w:webHidden/>
          </w:rPr>
          <w:fldChar w:fldCharType="begin"/>
        </w:r>
        <w:r w:rsidR="00B51492">
          <w:rPr>
            <w:webHidden/>
          </w:rPr>
          <w:instrText xml:space="preserve"> PAGEREF _Toc178974667 \h </w:instrText>
        </w:r>
        <w:r w:rsidR="00B51492">
          <w:rPr>
            <w:webHidden/>
          </w:rPr>
        </w:r>
        <w:r w:rsidR="00B51492">
          <w:rPr>
            <w:webHidden/>
          </w:rPr>
          <w:fldChar w:fldCharType="separate"/>
        </w:r>
        <w:r w:rsidR="00B51492">
          <w:rPr>
            <w:webHidden/>
          </w:rPr>
          <w:t>3</w:t>
        </w:r>
        <w:r w:rsidR="00B51492">
          <w:rPr>
            <w:webHidden/>
          </w:rPr>
          <w:fldChar w:fldCharType="end"/>
        </w:r>
      </w:hyperlink>
    </w:p>
    <w:p w14:paraId="483E03F2" w14:textId="77777777" w:rsidR="00B51492" w:rsidRPr="002F218F" w:rsidRDefault="00000000">
      <w:pPr>
        <w:pStyle w:val="TOC1"/>
        <w:rPr>
          <w:rFonts w:ascii="DengXian" w:eastAsia="DengXian" w:hAnsi="DengXian"/>
          <w:kern w:val="2"/>
          <w:sz w:val="21"/>
          <w:szCs w:val="22"/>
          <w:lang w:val="en-US" w:eastAsia="zh-CN"/>
        </w:rPr>
      </w:pPr>
      <w:hyperlink w:anchor="_Toc178974668" w:history="1">
        <w:r w:rsidR="00B51492" w:rsidRPr="00433A7A">
          <w:rPr>
            <w:rStyle w:val="Hyperlink"/>
          </w:rPr>
          <w:t>5</w:t>
        </w:r>
        <w:r w:rsidR="00B51492" w:rsidRPr="002F218F">
          <w:rPr>
            <w:rFonts w:ascii="DengXian" w:eastAsia="DengXian" w:hAnsi="DengXian"/>
            <w:kern w:val="2"/>
            <w:sz w:val="21"/>
            <w:szCs w:val="22"/>
            <w:lang w:val="en-US" w:eastAsia="zh-CN"/>
          </w:rPr>
          <w:tab/>
        </w:r>
        <w:r w:rsidR="00B51492" w:rsidRPr="00433A7A">
          <w:rPr>
            <w:rStyle w:val="Hyperlink"/>
          </w:rPr>
          <w:t>Revisions of contributions during the meeting</w:t>
        </w:r>
        <w:r w:rsidR="00B51492">
          <w:rPr>
            <w:webHidden/>
          </w:rPr>
          <w:tab/>
        </w:r>
        <w:r w:rsidR="00B51492">
          <w:rPr>
            <w:webHidden/>
          </w:rPr>
          <w:fldChar w:fldCharType="begin"/>
        </w:r>
        <w:r w:rsidR="00B51492">
          <w:rPr>
            <w:webHidden/>
          </w:rPr>
          <w:instrText xml:space="preserve"> PAGEREF _Toc178974668 \h </w:instrText>
        </w:r>
        <w:r w:rsidR="00B51492">
          <w:rPr>
            <w:webHidden/>
          </w:rPr>
        </w:r>
        <w:r w:rsidR="00B51492">
          <w:rPr>
            <w:webHidden/>
          </w:rPr>
          <w:fldChar w:fldCharType="separate"/>
        </w:r>
        <w:r w:rsidR="00B51492">
          <w:rPr>
            <w:webHidden/>
          </w:rPr>
          <w:t>4</w:t>
        </w:r>
        <w:r w:rsidR="00B51492">
          <w:rPr>
            <w:webHidden/>
          </w:rPr>
          <w:fldChar w:fldCharType="end"/>
        </w:r>
      </w:hyperlink>
    </w:p>
    <w:p w14:paraId="0E2A38CD" w14:textId="77777777" w:rsidR="00B51492" w:rsidRPr="002F218F" w:rsidRDefault="00000000">
      <w:pPr>
        <w:pStyle w:val="TOC1"/>
        <w:rPr>
          <w:rFonts w:ascii="DengXian" w:eastAsia="DengXian" w:hAnsi="DengXian"/>
          <w:kern w:val="2"/>
          <w:sz w:val="21"/>
          <w:szCs w:val="22"/>
          <w:lang w:val="en-US" w:eastAsia="zh-CN"/>
        </w:rPr>
      </w:pPr>
      <w:hyperlink w:anchor="_Toc178974669" w:history="1">
        <w:r w:rsidR="00B51492" w:rsidRPr="00433A7A">
          <w:rPr>
            <w:rStyle w:val="Hyperlink"/>
          </w:rPr>
          <w:t>6</w:t>
        </w:r>
        <w:r w:rsidR="00B51492" w:rsidRPr="002F218F">
          <w:rPr>
            <w:rFonts w:ascii="DengXian" w:eastAsia="DengXian" w:hAnsi="DengXian"/>
            <w:kern w:val="2"/>
            <w:sz w:val="21"/>
            <w:szCs w:val="22"/>
            <w:lang w:val="en-US" w:eastAsia="zh-CN"/>
          </w:rPr>
          <w:tab/>
        </w:r>
        <w:r w:rsidR="00B51492" w:rsidRPr="00433A7A">
          <w:rPr>
            <w:rStyle w:val="Hyperlink"/>
          </w:rPr>
          <w:t>Late contributions</w:t>
        </w:r>
        <w:r w:rsidR="00B51492">
          <w:rPr>
            <w:webHidden/>
          </w:rPr>
          <w:tab/>
        </w:r>
        <w:r w:rsidR="00B51492">
          <w:rPr>
            <w:webHidden/>
          </w:rPr>
          <w:fldChar w:fldCharType="begin"/>
        </w:r>
        <w:r w:rsidR="00B51492">
          <w:rPr>
            <w:webHidden/>
          </w:rPr>
          <w:instrText xml:space="preserve"> PAGEREF _Toc178974669 \h </w:instrText>
        </w:r>
        <w:r w:rsidR="00B51492">
          <w:rPr>
            <w:webHidden/>
          </w:rPr>
        </w:r>
        <w:r w:rsidR="00B51492">
          <w:rPr>
            <w:webHidden/>
          </w:rPr>
          <w:fldChar w:fldCharType="separate"/>
        </w:r>
        <w:r w:rsidR="00B51492">
          <w:rPr>
            <w:webHidden/>
          </w:rPr>
          <w:t>4</w:t>
        </w:r>
        <w:r w:rsidR="00B51492">
          <w:rPr>
            <w:webHidden/>
          </w:rPr>
          <w:fldChar w:fldCharType="end"/>
        </w:r>
      </w:hyperlink>
    </w:p>
    <w:p w14:paraId="04D1DACE" w14:textId="77777777" w:rsidR="00B51492" w:rsidRPr="002F218F" w:rsidRDefault="00000000">
      <w:pPr>
        <w:pStyle w:val="TOC1"/>
        <w:rPr>
          <w:rFonts w:ascii="DengXian" w:eastAsia="DengXian" w:hAnsi="DengXian"/>
          <w:kern w:val="2"/>
          <w:sz w:val="21"/>
          <w:szCs w:val="22"/>
          <w:lang w:val="en-US" w:eastAsia="zh-CN"/>
        </w:rPr>
      </w:pPr>
      <w:hyperlink w:anchor="_Toc178974670" w:history="1">
        <w:r w:rsidR="00B51492" w:rsidRPr="00433A7A">
          <w:rPr>
            <w:rStyle w:val="Hyperlink"/>
          </w:rPr>
          <w:t>7</w:t>
        </w:r>
        <w:r w:rsidR="00B51492" w:rsidRPr="002F218F">
          <w:rPr>
            <w:rFonts w:ascii="DengXian" w:eastAsia="DengXian" w:hAnsi="DengXian"/>
            <w:kern w:val="2"/>
            <w:sz w:val="21"/>
            <w:szCs w:val="22"/>
            <w:lang w:val="en-US" w:eastAsia="zh-CN"/>
          </w:rPr>
          <w:tab/>
        </w:r>
        <w:r w:rsidR="00B51492" w:rsidRPr="00433A7A">
          <w:rPr>
            <w:rStyle w:val="Hyperlink"/>
          </w:rPr>
          <w:t>Templates for contributions</w:t>
        </w:r>
        <w:r w:rsidR="00B51492">
          <w:rPr>
            <w:webHidden/>
          </w:rPr>
          <w:tab/>
        </w:r>
        <w:r w:rsidR="00B51492">
          <w:rPr>
            <w:webHidden/>
          </w:rPr>
          <w:fldChar w:fldCharType="begin"/>
        </w:r>
        <w:r w:rsidR="00B51492">
          <w:rPr>
            <w:webHidden/>
          </w:rPr>
          <w:instrText xml:space="preserve"> PAGEREF _Toc178974670 \h </w:instrText>
        </w:r>
        <w:r w:rsidR="00B51492">
          <w:rPr>
            <w:webHidden/>
          </w:rPr>
        </w:r>
        <w:r w:rsidR="00B51492">
          <w:rPr>
            <w:webHidden/>
          </w:rPr>
          <w:fldChar w:fldCharType="separate"/>
        </w:r>
        <w:r w:rsidR="00B51492">
          <w:rPr>
            <w:webHidden/>
          </w:rPr>
          <w:t>5</w:t>
        </w:r>
        <w:r w:rsidR="00B51492">
          <w:rPr>
            <w:webHidden/>
          </w:rPr>
          <w:fldChar w:fldCharType="end"/>
        </w:r>
      </w:hyperlink>
    </w:p>
    <w:p w14:paraId="01C3CB82" w14:textId="77777777" w:rsidR="00B51492" w:rsidRPr="002F218F" w:rsidRDefault="00000000">
      <w:pPr>
        <w:pStyle w:val="TOC1"/>
        <w:rPr>
          <w:rFonts w:ascii="DengXian" w:eastAsia="DengXian" w:hAnsi="DengXian"/>
          <w:kern w:val="2"/>
          <w:sz w:val="21"/>
          <w:szCs w:val="22"/>
          <w:lang w:val="en-US" w:eastAsia="zh-CN"/>
        </w:rPr>
      </w:pPr>
      <w:hyperlink w:anchor="_Toc178974671" w:history="1">
        <w:r w:rsidR="00B51492" w:rsidRPr="00433A7A">
          <w:rPr>
            <w:rStyle w:val="Hyperlink"/>
          </w:rPr>
          <w:t>8</w:t>
        </w:r>
        <w:r w:rsidR="00B51492" w:rsidRPr="002F218F">
          <w:rPr>
            <w:rFonts w:ascii="DengXian" w:eastAsia="DengXian" w:hAnsi="DengXian"/>
            <w:kern w:val="2"/>
            <w:sz w:val="21"/>
            <w:szCs w:val="22"/>
            <w:lang w:val="en-US" w:eastAsia="zh-CN"/>
          </w:rPr>
          <w:tab/>
        </w:r>
        <w:r w:rsidR="00B51492" w:rsidRPr="00433A7A">
          <w:rPr>
            <w:rStyle w:val="Hyperlink"/>
          </w:rPr>
          <w:t>SA5 email lists</w:t>
        </w:r>
        <w:r w:rsidR="00B51492">
          <w:rPr>
            <w:webHidden/>
          </w:rPr>
          <w:tab/>
        </w:r>
        <w:r w:rsidR="00B51492">
          <w:rPr>
            <w:webHidden/>
          </w:rPr>
          <w:fldChar w:fldCharType="begin"/>
        </w:r>
        <w:r w:rsidR="00B51492">
          <w:rPr>
            <w:webHidden/>
          </w:rPr>
          <w:instrText xml:space="preserve"> PAGEREF _Toc178974671 \h </w:instrText>
        </w:r>
        <w:r w:rsidR="00B51492">
          <w:rPr>
            <w:webHidden/>
          </w:rPr>
        </w:r>
        <w:r w:rsidR="00B51492">
          <w:rPr>
            <w:webHidden/>
          </w:rPr>
          <w:fldChar w:fldCharType="separate"/>
        </w:r>
        <w:r w:rsidR="00B51492">
          <w:rPr>
            <w:webHidden/>
          </w:rPr>
          <w:t>5</w:t>
        </w:r>
        <w:r w:rsidR="00B51492">
          <w:rPr>
            <w:webHidden/>
          </w:rPr>
          <w:fldChar w:fldCharType="end"/>
        </w:r>
      </w:hyperlink>
    </w:p>
    <w:p w14:paraId="4F62F652" w14:textId="77777777" w:rsidR="00B51492" w:rsidRPr="002F218F" w:rsidRDefault="00000000">
      <w:pPr>
        <w:pStyle w:val="TOC1"/>
        <w:rPr>
          <w:rFonts w:ascii="DengXian" w:eastAsia="DengXian" w:hAnsi="DengXian"/>
          <w:kern w:val="2"/>
          <w:sz w:val="21"/>
          <w:szCs w:val="22"/>
          <w:lang w:val="en-US" w:eastAsia="zh-CN"/>
        </w:rPr>
      </w:pPr>
      <w:hyperlink w:anchor="_Toc178974672" w:history="1">
        <w:r w:rsidR="00B51492" w:rsidRPr="00433A7A">
          <w:rPr>
            <w:rStyle w:val="Hyperlink"/>
          </w:rPr>
          <w:t>9</w:t>
        </w:r>
        <w:r w:rsidR="00B51492" w:rsidRPr="002F218F">
          <w:rPr>
            <w:rFonts w:ascii="DengXian" w:eastAsia="DengXian" w:hAnsi="DengXian"/>
            <w:kern w:val="2"/>
            <w:sz w:val="21"/>
            <w:szCs w:val="22"/>
            <w:lang w:val="en-US" w:eastAsia="zh-CN"/>
          </w:rPr>
          <w:tab/>
        </w:r>
        <w:r w:rsidR="00B51492" w:rsidRPr="00433A7A">
          <w:rPr>
            <w:rStyle w:val="Hyperlink"/>
          </w:rPr>
          <w:t>SA5 email threads for post-meeting email discussion/approval</w:t>
        </w:r>
        <w:r w:rsidR="00B51492">
          <w:rPr>
            <w:webHidden/>
          </w:rPr>
          <w:tab/>
        </w:r>
        <w:r w:rsidR="00B51492">
          <w:rPr>
            <w:webHidden/>
          </w:rPr>
          <w:fldChar w:fldCharType="begin"/>
        </w:r>
        <w:r w:rsidR="00B51492">
          <w:rPr>
            <w:webHidden/>
          </w:rPr>
          <w:instrText xml:space="preserve"> PAGEREF _Toc178974672 \h </w:instrText>
        </w:r>
        <w:r w:rsidR="00B51492">
          <w:rPr>
            <w:webHidden/>
          </w:rPr>
        </w:r>
        <w:r w:rsidR="00B51492">
          <w:rPr>
            <w:webHidden/>
          </w:rPr>
          <w:fldChar w:fldCharType="separate"/>
        </w:r>
        <w:r w:rsidR="00B51492">
          <w:rPr>
            <w:webHidden/>
          </w:rPr>
          <w:t>5</w:t>
        </w:r>
        <w:r w:rsidR="00B51492">
          <w:rPr>
            <w:webHidden/>
          </w:rPr>
          <w:fldChar w:fldCharType="end"/>
        </w:r>
      </w:hyperlink>
    </w:p>
    <w:p w14:paraId="22907532" w14:textId="77777777" w:rsidR="00B51492" w:rsidRPr="002F218F" w:rsidRDefault="00000000">
      <w:pPr>
        <w:pStyle w:val="TOC1"/>
        <w:rPr>
          <w:rFonts w:ascii="DengXian" w:eastAsia="DengXian" w:hAnsi="DengXian"/>
          <w:kern w:val="2"/>
          <w:sz w:val="21"/>
          <w:szCs w:val="22"/>
          <w:lang w:val="en-US" w:eastAsia="zh-CN"/>
        </w:rPr>
      </w:pPr>
      <w:hyperlink w:anchor="_Toc178974673" w:history="1">
        <w:r w:rsidR="00B51492" w:rsidRPr="00433A7A">
          <w:rPr>
            <w:rStyle w:val="Hyperlink"/>
          </w:rPr>
          <w:t>10</w:t>
        </w:r>
        <w:r w:rsidR="00B51492" w:rsidRPr="002F218F">
          <w:rPr>
            <w:rFonts w:ascii="DengXian" w:eastAsia="DengXian" w:hAnsi="DengXian"/>
            <w:kern w:val="2"/>
            <w:sz w:val="21"/>
            <w:szCs w:val="22"/>
            <w:lang w:val="en-US" w:eastAsia="zh-CN"/>
          </w:rPr>
          <w:tab/>
        </w:r>
        <w:r w:rsidR="00B51492" w:rsidRPr="00433A7A">
          <w:rPr>
            <w:rStyle w:val="Hyperlink"/>
          </w:rPr>
          <w:t>Post-meeting email approvals</w:t>
        </w:r>
        <w:r w:rsidR="00B51492">
          <w:rPr>
            <w:webHidden/>
          </w:rPr>
          <w:tab/>
        </w:r>
        <w:r w:rsidR="00B51492">
          <w:rPr>
            <w:webHidden/>
          </w:rPr>
          <w:fldChar w:fldCharType="begin"/>
        </w:r>
        <w:r w:rsidR="00B51492">
          <w:rPr>
            <w:webHidden/>
          </w:rPr>
          <w:instrText xml:space="preserve"> PAGEREF _Toc178974673 \h </w:instrText>
        </w:r>
        <w:r w:rsidR="00B51492">
          <w:rPr>
            <w:webHidden/>
          </w:rPr>
        </w:r>
        <w:r w:rsidR="00B51492">
          <w:rPr>
            <w:webHidden/>
          </w:rPr>
          <w:fldChar w:fldCharType="separate"/>
        </w:r>
        <w:r w:rsidR="00B51492">
          <w:rPr>
            <w:webHidden/>
          </w:rPr>
          <w:t>6</w:t>
        </w:r>
        <w:r w:rsidR="00B51492">
          <w:rPr>
            <w:webHidden/>
          </w:rPr>
          <w:fldChar w:fldCharType="end"/>
        </w:r>
      </w:hyperlink>
    </w:p>
    <w:p w14:paraId="1AECBBA2" w14:textId="77777777" w:rsidR="00B51492" w:rsidRPr="002F218F" w:rsidRDefault="00000000">
      <w:pPr>
        <w:pStyle w:val="TOC1"/>
        <w:rPr>
          <w:rFonts w:ascii="DengXian" w:eastAsia="DengXian" w:hAnsi="DengXian"/>
          <w:kern w:val="2"/>
          <w:sz w:val="21"/>
          <w:szCs w:val="22"/>
          <w:lang w:val="en-US" w:eastAsia="zh-CN"/>
        </w:rPr>
      </w:pPr>
      <w:hyperlink w:anchor="_Toc178974674" w:history="1">
        <w:r w:rsidR="00B51492" w:rsidRPr="00433A7A">
          <w:rPr>
            <w:rStyle w:val="Hyperlink"/>
          </w:rPr>
          <w:t>11</w:t>
        </w:r>
        <w:r w:rsidR="00B51492" w:rsidRPr="002F218F">
          <w:rPr>
            <w:rFonts w:ascii="DengXian" w:eastAsia="DengXian" w:hAnsi="DengXian"/>
            <w:kern w:val="2"/>
            <w:sz w:val="21"/>
            <w:szCs w:val="22"/>
            <w:lang w:val="en-US" w:eastAsia="zh-CN"/>
          </w:rPr>
          <w:tab/>
        </w:r>
        <w:r w:rsidR="00B51492" w:rsidRPr="00433A7A">
          <w:rPr>
            <w:rStyle w:val="Hyperlink"/>
          </w:rPr>
          <w:t>LS handling in SA5</w:t>
        </w:r>
        <w:r w:rsidR="00B51492">
          <w:rPr>
            <w:webHidden/>
          </w:rPr>
          <w:tab/>
        </w:r>
        <w:r w:rsidR="00B51492">
          <w:rPr>
            <w:webHidden/>
          </w:rPr>
          <w:fldChar w:fldCharType="begin"/>
        </w:r>
        <w:r w:rsidR="00B51492">
          <w:rPr>
            <w:webHidden/>
          </w:rPr>
          <w:instrText xml:space="preserve"> PAGEREF _Toc178974674 \h </w:instrText>
        </w:r>
        <w:r w:rsidR="00B51492">
          <w:rPr>
            <w:webHidden/>
          </w:rPr>
        </w:r>
        <w:r w:rsidR="00B51492">
          <w:rPr>
            <w:webHidden/>
          </w:rPr>
          <w:fldChar w:fldCharType="separate"/>
        </w:r>
        <w:r w:rsidR="00B51492">
          <w:rPr>
            <w:webHidden/>
          </w:rPr>
          <w:t>6</w:t>
        </w:r>
        <w:r w:rsidR="00B51492">
          <w:rPr>
            <w:webHidden/>
          </w:rPr>
          <w:fldChar w:fldCharType="end"/>
        </w:r>
      </w:hyperlink>
    </w:p>
    <w:p w14:paraId="06E6FFBC" w14:textId="77777777" w:rsidR="00B51492" w:rsidRPr="002F218F" w:rsidRDefault="00000000">
      <w:pPr>
        <w:pStyle w:val="TOC1"/>
        <w:rPr>
          <w:rFonts w:ascii="DengXian" w:eastAsia="DengXian" w:hAnsi="DengXian"/>
          <w:kern w:val="2"/>
          <w:sz w:val="21"/>
          <w:szCs w:val="22"/>
          <w:lang w:val="en-US" w:eastAsia="zh-CN"/>
        </w:rPr>
      </w:pPr>
      <w:hyperlink w:anchor="_Toc178974675" w:history="1">
        <w:r w:rsidR="00B51492" w:rsidRPr="00433A7A">
          <w:rPr>
            <w:rStyle w:val="Hyperlink"/>
          </w:rPr>
          <w:t>12</w:t>
        </w:r>
        <w:r w:rsidR="00B51492" w:rsidRPr="002F218F">
          <w:rPr>
            <w:rFonts w:ascii="DengXian" w:eastAsia="DengXian" w:hAnsi="DengXian"/>
            <w:kern w:val="2"/>
            <w:sz w:val="21"/>
            <w:szCs w:val="22"/>
            <w:lang w:val="en-US" w:eastAsia="zh-CN"/>
          </w:rPr>
          <w:tab/>
        </w:r>
        <w:r w:rsidR="00B51492" w:rsidRPr="00433A7A">
          <w:rPr>
            <w:rStyle w:val="Hyperlink"/>
          </w:rPr>
          <w:t>DraftCRs</w:t>
        </w:r>
        <w:r w:rsidR="00B51492">
          <w:rPr>
            <w:webHidden/>
          </w:rPr>
          <w:tab/>
        </w:r>
        <w:r w:rsidR="00B51492">
          <w:rPr>
            <w:webHidden/>
          </w:rPr>
          <w:fldChar w:fldCharType="begin"/>
        </w:r>
        <w:r w:rsidR="00B51492">
          <w:rPr>
            <w:webHidden/>
          </w:rPr>
          <w:instrText xml:space="preserve"> PAGEREF _Toc178974675 \h </w:instrText>
        </w:r>
        <w:r w:rsidR="00B51492">
          <w:rPr>
            <w:webHidden/>
          </w:rPr>
        </w:r>
        <w:r w:rsidR="00B51492">
          <w:rPr>
            <w:webHidden/>
          </w:rPr>
          <w:fldChar w:fldCharType="separate"/>
        </w:r>
        <w:r w:rsidR="00B51492">
          <w:rPr>
            <w:webHidden/>
          </w:rPr>
          <w:t>7</w:t>
        </w:r>
        <w:r w:rsidR="00B51492">
          <w:rPr>
            <w:webHidden/>
          </w:rPr>
          <w:fldChar w:fldCharType="end"/>
        </w:r>
      </w:hyperlink>
    </w:p>
    <w:p w14:paraId="66ED8684" w14:textId="77777777" w:rsidR="00B51492" w:rsidRPr="002F218F" w:rsidRDefault="00000000">
      <w:pPr>
        <w:pStyle w:val="TOC1"/>
        <w:rPr>
          <w:rFonts w:ascii="DengXian" w:eastAsia="DengXian" w:hAnsi="DengXian"/>
          <w:kern w:val="2"/>
          <w:sz w:val="21"/>
          <w:szCs w:val="22"/>
          <w:lang w:val="en-US" w:eastAsia="zh-CN"/>
        </w:rPr>
      </w:pPr>
      <w:hyperlink w:anchor="_Toc178974676" w:history="1">
        <w:r w:rsidR="00B51492" w:rsidRPr="00433A7A">
          <w:rPr>
            <w:rStyle w:val="Hyperlink"/>
          </w:rPr>
          <w:t>13</w:t>
        </w:r>
        <w:r w:rsidR="00B51492" w:rsidRPr="002F218F">
          <w:rPr>
            <w:rFonts w:ascii="DengXian" w:eastAsia="DengXian" w:hAnsi="DengXian"/>
            <w:kern w:val="2"/>
            <w:sz w:val="21"/>
            <w:szCs w:val="22"/>
            <w:lang w:val="en-US" w:eastAsia="zh-CN"/>
          </w:rPr>
          <w:tab/>
        </w:r>
        <w:r w:rsidR="00B51492" w:rsidRPr="00433A7A">
          <w:rPr>
            <w:rStyle w:val="Hyperlink"/>
          </w:rPr>
          <w:t>CR handling</w:t>
        </w:r>
        <w:r w:rsidR="00B51492">
          <w:rPr>
            <w:webHidden/>
          </w:rPr>
          <w:tab/>
        </w:r>
        <w:r w:rsidR="00B51492">
          <w:rPr>
            <w:webHidden/>
          </w:rPr>
          <w:fldChar w:fldCharType="begin"/>
        </w:r>
        <w:r w:rsidR="00B51492">
          <w:rPr>
            <w:webHidden/>
          </w:rPr>
          <w:instrText xml:space="preserve"> PAGEREF _Toc178974676 \h </w:instrText>
        </w:r>
        <w:r w:rsidR="00B51492">
          <w:rPr>
            <w:webHidden/>
          </w:rPr>
        </w:r>
        <w:r w:rsidR="00B51492">
          <w:rPr>
            <w:webHidden/>
          </w:rPr>
          <w:fldChar w:fldCharType="separate"/>
        </w:r>
        <w:r w:rsidR="00B51492">
          <w:rPr>
            <w:webHidden/>
          </w:rPr>
          <w:t>11</w:t>
        </w:r>
        <w:r w:rsidR="00B51492">
          <w:rPr>
            <w:webHidden/>
          </w:rPr>
          <w:fldChar w:fldCharType="end"/>
        </w:r>
      </w:hyperlink>
    </w:p>
    <w:p w14:paraId="414E7123" w14:textId="77777777" w:rsidR="00B51492" w:rsidRPr="002F218F" w:rsidRDefault="00000000">
      <w:pPr>
        <w:pStyle w:val="TOC1"/>
        <w:rPr>
          <w:rFonts w:ascii="DengXian" w:eastAsia="DengXian" w:hAnsi="DengXian"/>
          <w:kern w:val="2"/>
          <w:sz w:val="21"/>
          <w:szCs w:val="22"/>
          <w:lang w:val="en-US" w:eastAsia="zh-CN"/>
        </w:rPr>
      </w:pPr>
      <w:hyperlink w:anchor="_Toc178974677" w:history="1">
        <w:r w:rsidR="00B51492" w:rsidRPr="00433A7A">
          <w:rPr>
            <w:rStyle w:val="Hyperlink"/>
          </w:rPr>
          <w:t>14</w:t>
        </w:r>
        <w:r w:rsidR="00B51492" w:rsidRPr="002F218F">
          <w:rPr>
            <w:rFonts w:ascii="DengXian" w:eastAsia="DengXian" w:hAnsi="DengXian"/>
            <w:kern w:val="2"/>
            <w:sz w:val="21"/>
            <w:szCs w:val="22"/>
            <w:lang w:val="en-US" w:eastAsia="zh-CN"/>
          </w:rPr>
          <w:tab/>
        </w:r>
        <w:r w:rsidR="00B51492" w:rsidRPr="00433A7A">
          <w:rPr>
            <w:rStyle w:val="Hyperlink"/>
          </w:rPr>
          <w:t>Process for management of draft TSs/TRs</w:t>
        </w:r>
        <w:r w:rsidR="00B51492">
          <w:rPr>
            <w:webHidden/>
          </w:rPr>
          <w:tab/>
        </w:r>
        <w:r w:rsidR="00B51492">
          <w:rPr>
            <w:webHidden/>
          </w:rPr>
          <w:fldChar w:fldCharType="begin"/>
        </w:r>
        <w:r w:rsidR="00B51492">
          <w:rPr>
            <w:webHidden/>
          </w:rPr>
          <w:instrText xml:space="preserve"> PAGEREF _Toc178974677 \h </w:instrText>
        </w:r>
        <w:r w:rsidR="00B51492">
          <w:rPr>
            <w:webHidden/>
          </w:rPr>
        </w:r>
        <w:r w:rsidR="00B51492">
          <w:rPr>
            <w:webHidden/>
          </w:rPr>
          <w:fldChar w:fldCharType="separate"/>
        </w:r>
        <w:r w:rsidR="00B51492">
          <w:rPr>
            <w:webHidden/>
          </w:rPr>
          <w:t>12</w:t>
        </w:r>
        <w:r w:rsidR="00B51492">
          <w:rPr>
            <w:webHidden/>
          </w:rPr>
          <w:fldChar w:fldCharType="end"/>
        </w:r>
      </w:hyperlink>
    </w:p>
    <w:p w14:paraId="795716DD" w14:textId="77777777" w:rsidR="00B51492" w:rsidRPr="002F218F" w:rsidRDefault="00000000">
      <w:pPr>
        <w:pStyle w:val="TOC2"/>
        <w:rPr>
          <w:rFonts w:ascii="DengXian" w:eastAsia="DengXian" w:hAnsi="DengXian"/>
          <w:kern w:val="2"/>
          <w:sz w:val="21"/>
          <w:szCs w:val="22"/>
          <w:lang w:val="en-US" w:eastAsia="zh-CN"/>
        </w:rPr>
      </w:pPr>
      <w:hyperlink w:anchor="_Toc178974678" w:history="1">
        <w:r w:rsidR="00B51492" w:rsidRPr="00433A7A">
          <w:rPr>
            <w:rStyle w:val="Hyperlink"/>
          </w:rPr>
          <w:t>14.1</w:t>
        </w:r>
        <w:r w:rsidR="00B51492" w:rsidRPr="002F218F">
          <w:rPr>
            <w:rFonts w:ascii="DengXian" w:eastAsia="DengXian" w:hAnsi="DengXian"/>
            <w:kern w:val="2"/>
            <w:sz w:val="21"/>
            <w:szCs w:val="22"/>
            <w:lang w:val="en-US" w:eastAsia="zh-CN"/>
          </w:rPr>
          <w:tab/>
        </w:r>
        <w:r w:rsidR="00B51492" w:rsidRPr="00433A7A">
          <w:rPr>
            <w:rStyle w:val="Hyperlink"/>
          </w:rPr>
          <w:t>Objective</w:t>
        </w:r>
        <w:r w:rsidR="00B51492">
          <w:rPr>
            <w:webHidden/>
          </w:rPr>
          <w:tab/>
        </w:r>
        <w:r w:rsidR="00B51492">
          <w:rPr>
            <w:webHidden/>
          </w:rPr>
          <w:fldChar w:fldCharType="begin"/>
        </w:r>
        <w:r w:rsidR="00B51492">
          <w:rPr>
            <w:webHidden/>
          </w:rPr>
          <w:instrText xml:space="preserve"> PAGEREF _Toc178974678 \h </w:instrText>
        </w:r>
        <w:r w:rsidR="00B51492">
          <w:rPr>
            <w:webHidden/>
          </w:rPr>
        </w:r>
        <w:r w:rsidR="00B51492">
          <w:rPr>
            <w:webHidden/>
          </w:rPr>
          <w:fldChar w:fldCharType="separate"/>
        </w:r>
        <w:r w:rsidR="00B51492">
          <w:rPr>
            <w:webHidden/>
          </w:rPr>
          <w:t>12</w:t>
        </w:r>
        <w:r w:rsidR="00B51492">
          <w:rPr>
            <w:webHidden/>
          </w:rPr>
          <w:fldChar w:fldCharType="end"/>
        </w:r>
      </w:hyperlink>
    </w:p>
    <w:p w14:paraId="1D15239C" w14:textId="77777777" w:rsidR="00B51492" w:rsidRPr="002F218F" w:rsidRDefault="00000000">
      <w:pPr>
        <w:pStyle w:val="TOC2"/>
        <w:rPr>
          <w:rFonts w:ascii="DengXian" w:eastAsia="DengXian" w:hAnsi="DengXian"/>
          <w:kern w:val="2"/>
          <w:sz w:val="21"/>
          <w:szCs w:val="22"/>
          <w:lang w:val="en-US" w:eastAsia="zh-CN"/>
        </w:rPr>
      </w:pPr>
      <w:hyperlink w:anchor="_Toc178974679" w:history="1">
        <w:r w:rsidR="00B51492" w:rsidRPr="00433A7A">
          <w:rPr>
            <w:rStyle w:val="Hyperlink"/>
          </w:rPr>
          <w:t>14.2</w:t>
        </w:r>
        <w:r w:rsidR="00B51492" w:rsidRPr="002F218F">
          <w:rPr>
            <w:rFonts w:ascii="DengXian" w:eastAsia="DengXian" w:hAnsi="DengXian"/>
            <w:kern w:val="2"/>
            <w:sz w:val="21"/>
            <w:szCs w:val="22"/>
            <w:lang w:val="en-US" w:eastAsia="zh-CN"/>
          </w:rPr>
          <w:tab/>
        </w:r>
        <w:r w:rsidR="00B51492" w:rsidRPr="00433A7A">
          <w:rPr>
            <w:rStyle w:val="Hyperlink"/>
          </w:rPr>
          <w:t>Process</w:t>
        </w:r>
        <w:r w:rsidR="00B51492">
          <w:rPr>
            <w:webHidden/>
          </w:rPr>
          <w:tab/>
        </w:r>
        <w:r w:rsidR="00B51492">
          <w:rPr>
            <w:webHidden/>
          </w:rPr>
          <w:fldChar w:fldCharType="begin"/>
        </w:r>
        <w:r w:rsidR="00B51492">
          <w:rPr>
            <w:webHidden/>
          </w:rPr>
          <w:instrText xml:space="preserve"> PAGEREF _Toc178974679 \h </w:instrText>
        </w:r>
        <w:r w:rsidR="00B51492">
          <w:rPr>
            <w:webHidden/>
          </w:rPr>
        </w:r>
        <w:r w:rsidR="00B51492">
          <w:rPr>
            <w:webHidden/>
          </w:rPr>
          <w:fldChar w:fldCharType="separate"/>
        </w:r>
        <w:r w:rsidR="00B51492">
          <w:rPr>
            <w:webHidden/>
          </w:rPr>
          <w:t>12</w:t>
        </w:r>
        <w:r w:rsidR="00B51492">
          <w:rPr>
            <w:webHidden/>
          </w:rPr>
          <w:fldChar w:fldCharType="end"/>
        </w:r>
      </w:hyperlink>
    </w:p>
    <w:p w14:paraId="4F03CCF2" w14:textId="77777777" w:rsidR="00B51492" w:rsidRPr="002F218F" w:rsidRDefault="00000000">
      <w:pPr>
        <w:pStyle w:val="TOC2"/>
        <w:rPr>
          <w:rFonts w:ascii="DengXian" w:eastAsia="DengXian" w:hAnsi="DengXian"/>
          <w:kern w:val="2"/>
          <w:sz w:val="21"/>
          <w:szCs w:val="22"/>
          <w:lang w:val="en-US" w:eastAsia="zh-CN"/>
        </w:rPr>
      </w:pPr>
      <w:hyperlink w:anchor="_Toc178974680" w:history="1">
        <w:r w:rsidR="00B51492" w:rsidRPr="00433A7A">
          <w:rPr>
            <w:rStyle w:val="Hyperlink"/>
          </w:rPr>
          <w:t>14.3</w:t>
        </w:r>
        <w:r w:rsidR="00B51492" w:rsidRPr="002F218F">
          <w:rPr>
            <w:rFonts w:ascii="DengXian" w:eastAsia="DengXian" w:hAnsi="DengXian"/>
            <w:kern w:val="2"/>
            <w:sz w:val="21"/>
            <w:szCs w:val="22"/>
            <w:lang w:val="en-US" w:eastAsia="zh-CN"/>
          </w:rPr>
          <w:tab/>
        </w:r>
        <w:r w:rsidR="00B51492" w:rsidRPr="00433A7A">
          <w:rPr>
            <w:rStyle w:val="Hyperlink"/>
          </w:rPr>
          <w:t>Process flow diagram</w:t>
        </w:r>
        <w:r w:rsidR="00B51492">
          <w:rPr>
            <w:webHidden/>
          </w:rPr>
          <w:tab/>
        </w:r>
        <w:r w:rsidR="00B51492">
          <w:rPr>
            <w:webHidden/>
          </w:rPr>
          <w:fldChar w:fldCharType="begin"/>
        </w:r>
        <w:r w:rsidR="00B51492">
          <w:rPr>
            <w:webHidden/>
          </w:rPr>
          <w:instrText xml:space="preserve"> PAGEREF _Toc178974680 \h </w:instrText>
        </w:r>
        <w:r w:rsidR="00B51492">
          <w:rPr>
            <w:webHidden/>
          </w:rPr>
        </w:r>
        <w:r w:rsidR="00B51492">
          <w:rPr>
            <w:webHidden/>
          </w:rPr>
          <w:fldChar w:fldCharType="separate"/>
        </w:r>
        <w:r w:rsidR="00B51492">
          <w:rPr>
            <w:webHidden/>
          </w:rPr>
          <w:t>15</w:t>
        </w:r>
        <w:r w:rsidR="00B51492">
          <w:rPr>
            <w:webHidden/>
          </w:rPr>
          <w:fldChar w:fldCharType="end"/>
        </w:r>
      </w:hyperlink>
    </w:p>
    <w:p w14:paraId="5FDA3F5F" w14:textId="77777777" w:rsidR="00B51492" w:rsidRPr="002F218F" w:rsidRDefault="00000000">
      <w:pPr>
        <w:pStyle w:val="TOC1"/>
        <w:rPr>
          <w:rFonts w:ascii="DengXian" w:eastAsia="DengXian" w:hAnsi="DengXian"/>
          <w:kern w:val="2"/>
          <w:sz w:val="21"/>
          <w:szCs w:val="22"/>
          <w:lang w:val="en-US" w:eastAsia="zh-CN"/>
        </w:rPr>
      </w:pPr>
      <w:hyperlink w:anchor="_Toc178974681" w:history="1">
        <w:r w:rsidR="00B51492" w:rsidRPr="00433A7A">
          <w:rPr>
            <w:rStyle w:val="Hyperlink"/>
          </w:rPr>
          <w:t>15</w:t>
        </w:r>
        <w:r w:rsidR="00B51492" w:rsidRPr="002F218F">
          <w:rPr>
            <w:rFonts w:ascii="DengXian" w:eastAsia="DengXian" w:hAnsi="DengXian"/>
            <w:kern w:val="2"/>
            <w:sz w:val="21"/>
            <w:szCs w:val="22"/>
            <w:lang w:val="en-US" w:eastAsia="zh-CN"/>
          </w:rPr>
          <w:tab/>
        </w:r>
        <w:r w:rsidR="00B51492" w:rsidRPr="00433A7A">
          <w:rPr>
            <w:rStyle w:val="Hyperlink"/>
          </w:rPr>
          <w:t>CR and pCR naming rules</w:t>
        </w:r>
        <w:r w:rsidR="00B51492">
          <w:rPr>
            <w:webHidden/>
          </w:rPr>
          <w:tab/>
        </w:r>
        <w:r w:rsidR="00B51492">
          <w:rPr>
            <w:webHidden/>
          </w:rPr>
          <w:fldChar w:fldCharType="begin"/>
        </w:r>
        <w:r w:rsidR="00B51492">
          <w:rPr>
            <w:webHidden/>
          </w:rPr>
          <w:instrText xml:space="preserve"> PAGEREF _Toc178974681 \h </w:instrText>
        </w:r>
        <w:r w:rsidR="00B51492">
          <w:rPr>
            <w:webHidden/>
          </w:rPr>
        </w:r>
        <w:r w:rsidR="00B51492">
          <w:rPr>
            <w:webHidden/>
          </w:rPr>
          <w:fldChar w:fldCharType="separate"/>
        </w:r>
        <w:r w:rsidR="00B51492">
          <w:rPr>
            <w:webHidden/>
          </w:rPr>
          <w:t>17</w:t>
        </w:r>
        <w:r w:rsidR="00B51492">
          <w:rPr>
            <w:webHidden/>
          </w:rPr>
          <w:fldChar w:fldCharType="end"/>
        </w:r>
      </w:hyperlink>
    </w:p>
    <w:p w14:paraId="52BE0916" w14:textId="77777777" w:rsidR="00B51492" w:rsidRPr="002F218F" w:rsidRDefault="00000000">
      <w:pPr>
        <w:pStyle w:val="TOC1"/>
        <w:rPr>
          <w:rFonts w:ascii="DengXian" w:eastAsia="DengXian" w:hAnsi="DengXian"/>
          <w:kern w:val="2"/>
          <w:sz w:val="21"/>
          <w:szCs w:val="22"/>
          <w:lang w:val="en-US" w:eastAsia="zh-CN"/>
        </w:rPr>
      </w:pPr>
      <w:hyperlink w:anchor="_Toc178974682" w:history="1">
        <w:r w:rsidR="00B51492" w:rsidRPr="00433A7A">
          <w:rPr>
            <w:rStyle w:val="Hyperlink"/>
          </w:rPr>
          <w:t>16</w:t>
        </w:r>
        <w:r w:rsidR="00B51492" w:rsidRPr="002F218F">
          <w:rPr>
            <w:rFonts w:ascii="DengXian" w:eastAsia="DengXian" w:hAnsi="DengXian"/>
            <w:kern w:val="2"/>
            <w:sz w:val="21"/>
            <w:szCs w:val="22"/>
            <w:lang w:val="en-US" w:eastAsia="zh-CN"/>
          </w:rPr>
          <w:tab/>
        </w:r>
        <w:r w:rsidR="00B51492" w:rsidRPr="00433A7A">
          <w:rPr>
            <w:rStyle w:val="Hyperlink"/>
          </w:rPr>
          <w:t>WID management</w:t>
        </w:r>
        <w:r w:rsidR="00B51492">
          <w:rPr>
            <w:webHidden/>
          </w:rPr>
          <w:tab/>
        </w:r>
        <w:r w:rsidR="00B51492">
          <w:rPr>
            <w:webHidden/>
          </w:rPr>
          <w:fldChar w:fldCharType="begin"/>
        </w:r>
        <w:r w:rsidR="00B51492">
          <w:rPr>
            <w:webHidden/>
          </w:rPr>
          <w:instrText xml:space="preserve"> PAGEREF _Toc178974682 \h </w:instrText>
        </w:r>
        <w:r w:rsidR="00B51492">
          <w:rPr>
            <w:webHidden/>
          </w:rPr>
        </w:r>
        <w:r w:rsidR="00B51492">
          <w:rPr>
            <w:webHidden/>
          </w:rPr>
          <w:fldChar w:fldCharType="separate"/>
        </w:r>
        <w:r w:rsidR="00B51492">
          <w:rPr>
            <w:webHidden/>
          </w:rPr>
          <w:t>17</w:t>
        </w:r>
        <w:r w:rsidR="00B51492">
          <w:rPr>
            <w:webHidden/>
          </w:rPr>
          <w:fldChar w:fldCharType="end"/>
        </w:r>
      </w:hyperlink>
    </w:p>
    <w:p w14:paraId="5F6F6835" w14:textId="77777777" w:rsidR="00B51492" w:rsidRPr="002F218F" w:rsidRDefault="00000000">
      <w:pPr>
        <w:pStyle w:val="TOC1"/>
        <w:rPr>
          <w:rFonts w:ascii="DengXian" w:eastAsia="DengXian" w:hAnsi="DengXian"/>
          <w:kern w:val="2"/>
          <w:sz w:val="21"/>
          <w:szCs w:val="22"/>
          <w:lang w:val="en-US" w:eastAsia="zh-CN"/>
        </w:rPr>
      </w:pPr>
      <w:hyperlink w:anchor="_Toc178974683" w:history="1">
        <w:r w:rsidR="00B51492" w:rsidRPr="00433A7A">
          <w:rPr>
            <w:rStyle w:val="Hyperlink"/>
          </w:rPr>
          <w:t>17</w:t>
        </w:r>
        <w:r w:rsidR="00B51492" w:rsidRPr="002F218F">
          <w:rPr>
            <w:rFonts w:ascii="DengXian" w:eastAsia="DengXian" w:hAnsi="DengXian"/>
            <w:kern w:val="2"/>
            <w:sz w:val="21"/>
            <w:szCs w:val="22"/>
            <w:lang w:val="en-US" w:eastAsia="zh-CN"/>
          </w:rPr>
          <w:tab/>
        </w:r>
        <w:r w:rsidR="00B51492" w:rsidRPr="00433A7A">
          <w:rPr>
            <w:rStyle w:val="Hyperlink"/>
          </w:rPr>
          <w:t>Management of IS-SS version link (applies to pre-5G IRP TSs)</w:t>
        </w:r>
        <w:r w:rsidR="00B51492">
          <w:rPr>
            <w:webHidden/>
          </w:rPr>
          <w:tab/>
        </w:r>
        <w:r w:rsidR="00B51492">
          <w:rPr>
            <w:webHidden/>
          </w:rPr>
          <w:fldChar w:fldCharType="begin"/>
        </w:r>
        <w:r w:rsidR="00B51492">
          <w:rPr>
            <w:webHidden/>
          </w:rPr>
          <w:instrText xml:space="preserve"> PAGEREF _Toc178974683 \h </w:instrText>
        </w:r>
        <w:r w:rsidR="00B51492">
          <w:rPr>
            <w:webHidden/>
          </w:rPr>
        </w:r>
        <w:r w:rsidR="00B51492">
          <w:rPr>
            <w:webHidden/>
          </w:rPr>
          <w:fldChar w:fldCharType="separate"/>
        </w:r>
        <w:r w:rsidR="00B51492">
          <w:rPr>
            <w:webHidden/>
          </w:rPr>
          <w:t>17</w:t>
        </w:r>
        <w:r w:rsidR="00B51492">
          <w:rPr>
            <w:webHidden/>
          </w:rPr>
          <w:fldChar w:fldCharType="end"/>
        </w:r>
      </w:hyperlink>
    </w:p>
    <w:p w14:paraId="4FFDA394" w14:textId="77777777" w:rsidR="00B51492" w:rsidRPr="002F218F" w:rsidRDefault="00000000">
      <w:pPr>
        <w:pStyle w:val="TOC1"/>
        <w:rPr>
          <w:rFonts w:ascii="DengXian" w:eastAsia="DengXian" w:hAnsi="DengXian"/>
          <w:kern w:val="2"/>
          <w:sz w:val="21"/>
          <w:szCs w:val="22"/>
          <w:lang w:val="en-US" w:eastAsia="zh-CN"/>
        </w:rPr>
      </w:pPr>
      <w:hyperlink w:anchor="_Toc178974684" w:history="1">
        <w:r w:rsidR="00B51492" w:rsidRPr="00433A7A">
          <w:rPr>
            <w:rStyle w:val="Hyperlink"/>
          </w:rPr>
          <w:t>18</w:t>
        </w:r>
        <w:r w:rsidR="00B51492" w:rsidRPr="002F218F">
          <w:rPr>
            <w:rFonts w:ascii="DengXian" w:eastAsia="DengXian" w:hAnsi="DengXian"/>
            <w:kern w:val="2"/>
            <w:sz w:val="21"/>
            <w:szCs w:val="22"/>
            <w:lang w:val="en-US" w:eastAsia="zh-CN"/>
          </w:rPr>
          <w:tab/>
        </w:r>
        <w:r w:rsidR="00B51492" w:rsidRPr="00433A7A">
          <w:rPr>
            <w:rStyle w:val="Hyperlink"/>
          </w:rPr>
          <w:t>Allocation of specification numbers</w:t>
        </w:r>
        <w:r w:rsidR="00B51492">
          <w:rPr>
            <w:webHidden/>
          </w:rPr>
          <w:tab/>
        </w:r>
        <w:r w:rsidR="00B51492">
          <w:rPr>
            <w:webHidden/>
          </w:rPr>
          <w:fldChar w:fldCharType="begin"/>
        </w:r>
        <w:r w:rsidR="00B51492">
          <w:rPr>
            <w:webHidden/>
          </w:rPr>
          <w:instrText xml:space="preserve"> PAGEREF _Toc178974684 \h </w:instrText>
        </w:r>
        <w:r w:rsidR="00B51492">
          <w:rPr>
            <w:webHidden/>
          </w:rPr>
        </w:r>
        <w:r w:rsidR="00B51492">
          <w:rPr>
            <w:webHidden/>
          </w:rPr>
          <w:fldChar w:fldCharType="separate"/>
        </w:r>
        <w:r w:rsidR="00B51492">
          <w:rPr>
            <w:webHidden/>
          </w:rPr>
          <w:t>18</w:t>
        </w:r>
        <w:r w:rsidR="00B51492">
          <w:rPr>
            <w:webHidden/>
          </w:rPr>
          <w:fldChar w:fldCharType="end"/>
        </w:r>
      </w:hyperlink>
    </w:p>
    <w:p w14:paraId="507934F0" w14:textId="77777777" w:rsidR="00B51492" w:rsidRPr="002F218F" w:rsidRDefault="00000000">
      <w:pPr>
        <w:pStyle w:val="TOC1"/>
        <w:rPr>
          <w:rFonts w:ascii="DengXian" w:eastAsia="DengXian" w:hAnsi="DengXian"/>
          <w:kern w:val="2"/>
          <w:sz w:val="21"/>
          <w:szCs w:val="22"/>
          <w:lang w:val="en-US" w:eastAsia="zh-CN"/>
        </w:rPr>
      </w:pPr>
      <w:hyperlink w:anchor="_Toc178974685" w:history="1">
        <w:r w:rsidR="00B51492" w:rsidRPr="00433A7A">
          <w:rPr>
            <w:rStyle w:val="Hyperlink"/>
          </w:rPr>
          <w:t>19</w:t>
        </w:r>
        <w:r w:rsidR="00B51492" w:rsidRPr="002F218F">
          <w:rPr>
            <w:rFonts w:ascii="DengXian" w:eastAsia="DengXian" w:hAnsi="DengXian"/>
            <w:kern w:val="2"/>
            <w:sz w:val="21"/>
            <w:szCs w:val="22"/>
            <w:lang w:val="en-US" w:eastAsia="zh-CN"/>
          </w:rPr>
          <w:tab/>
        </w:r>
        <w:r w:rsidR="00B51492" w:rsidRPr="00433A7A">
          <w:rPr>
            <w:rStyle w:val="Hyperlink"/>
          </w:rPr>
          <w:t>Interactions with EditHelp</w:t>
        </w:r>
        <w:r w:rsidR="00B51492">
          <w:rPr>
            <w:webHidden/>
          </w:rPr>
          <w:tab/>
        </w:r>
        <w:r w:rsidR="00B51492">
          <w:rPr>
            <w:webHidden/>
          </w:rPr>
          <w:fldChar w:fldCharType="begin"/>
        </w:r>
        <w:r w:rsidR="00B51492">
          <w:rPr>
            <w:webHidden/>
          </w:rPr>
          <w:instrText xml:space="preserve"> PAGEREF _Toc178974685 \h </w:instrText>
        </w:r>
        <w:r w:rsidR="00B51492">
          <w:rPr>
            <w:webHidden/>
          </w:rPr>
        </w:r>
        <w:r w:rsidR="00B51492">
          <w:rPr>
            <w:webHidden/>
          </w:rPr>
          <w:fldChar w:fldCharType="separate"/>
        </w:r>
        <w:r w:rsidR="00B51492">
          <w:rPr>
            <w:webHidden/>
          </w:rPr>
          <w:t>18</w:t>
        </w:r>
        <w:r w:rsidR="00B51492">
          <w:rPr>
            <w:webHidden/>
          </w:rPr>
          <w:fldChar w:fldCharType="end"/>
        </w:r>
      </w:hyperlink>
    </w:p>
    <w:p w14:paraId="54F0C2AA" w14:textId="77777777" w:rsidR="00B51492" w:rsidRPr="002F218F" w:rsidRDefault="00000000">
      <w:pPr>
        <w:pStyle w:val="TOC1"/>
        <w:rPr>
          <w:rFonts w:ascii="DengXian" w:eastAsia="DengXian" w:hAnsi="DengXian"/>
          <w:kern w:val="2"/>
          <w:sz w:val="21"/>
          <w:szCs w:val="22"/>
          <w:lang w:val="en-US" w:eastAsia="zh-CN"/>
        </w:rPr>
      </w:pPr>
      <w:hyperlink w:anchor="_Toc178974686" w:history="1">
        <w:r w:rsidR="00B51492" w:rsidRPr="00433A7A">
          <w:rPr>
            <w:rStyle w:val="Hyperlink"/>
          </w:rPr>
          <w:t>20</w:t>
        </w:r>
        <w:r w:rsidR="00B51492" w:rsidRPr="002F218F">
          <w:rPr>
            <w:rFonts w:ascii="DengXian" w:eastAsia="DengXian" w:hAnsi="DengXian"/>
            <w:kern w:val="2"/>
            <w:sz w:val="21"/>
            <w:szCs w:val="22"/>
            <w:lang w:val="en-US" w:eastAsia="zh-CN"/>
          </w:rPr>
          <w:tab/>
        </w:r>
        <w:r w:rsidR="00B51492" w:rsidRPr="00433A7A">
          <w:rPr>
            <w:rStyle w:val="Hyperlink"/>
            <w:rFonts w:cs="Arial"/>
          </w:rPr>
          <w:t>Guidelines for SA5 TS numbering structure and TS/TR front page title</w:t>
        </w:r>
        <w:r w:rsidR="00B51492">
          <w:rPr>
            <w:webHidden/>
          </w:rPr>
          <w:tab/>
        </w:r>
        <w:r w:rsidR="00B51492">
          <w:rPr>
            <w:webHidden/>
          </w:rPr>
          <w:fldChar w:fldCharType="begin"/>
        </w:r>
        <w:r w:rsidR="00B51492">
          <w:rPr>
            <w:webHidden/>
          </w:rPr>
          <w:instrText xml:space="preserve"> PAGEREF _Toc178974686 \h </w:instrText>
        </w:r>
        <w:r w:rsidR="00B51492">
          <w:rPr>
            <w:webHidden/>
          </w:rPr>
        </w:r>
        <w:r w:rsidR="00B51492">
          <w:rPr>
            <w:webHidden/>
          </w:rPr>
          <w:fldChar w:fldCharType="separate"/>
        </w:r>
        <w:r w:rsidR="00B51492">
          <w:rPr>
            <w:webHidden/>
          </w:rPr>
          <w:t>18</w:t>
        </w:r>
        <w:r w:rsidR="00B51492">
          <w:rPr>
            <w:webHidden/>
          </w:rPr>
          <w:fldChar w:fldCharType="end"/>
        </w:r>
      </w:hyperlink>
    </w:p>
    <w:p w14:paraId="3368C7AE" w14:textId="77777777" w:rsidR="00B51492" w:rsidRPr="002F218F" w:rsidRDefault="00000000">
      <w:pPr>
        <w:pStyle w:val="TOC1"/>
        <w:rPr>
          <w:rFonts w:ascii="DengXian" w:eastAsia="DengXian" w:hAnsi="DengXian"/>
          <w:kern w:val="2"/>
          <w:sz w:val="21"/>
          <w:szCs w:val="22"/>
          <w:lang w:val="en-US" w:eastAsia="zh-CN"/>
        </w:rPr>
      </w:pPr>
      <w:hyperlink w:anchor="_Toc178974687" w:history="1">
        <w:r w:rsidR="00B51492" w:rsidRPr="00433A7A">
          <w:rPr>
            <w:rStyle w:val="Hyperlink"/>
          </w:rPr>
          <w:t>21</w:t>
        </w:r>
        <w:r w:rsidR="00B51492" w:rsidRPr="002F218F">
          <w:rPr>
            <w:rFonts w:ascii="DengXian" w:eastAsia="DengXian" w:hAnsi="DengXian"/>
            <w:kern w:val="2"/>
            <w:sz w:val="21"/>
            <w:szCs w:val="22"/>
            <w:lang w:val="en-US" w:eastAsia="zh-CN"/>
          </w:rPr>
          <w:tab/>
        </w:r>
        <w:r w:rsidR="00B51492" w:rsidRPr="00433A7A">
          <w:rPr>
            <w:rStyle w:val="Hyperlink"/>
            <w:rFonts w:cs="Arial"/>
          </w:rPr>
          <w:t>Work plan structure and Work Item codes used in CRs</w:t>
        </w:r>
        <w:r w:rsidR="00B51492">
          <w:rPr>
            <w:webHidden/>
          </w:rPr>
          <w:tab/>
        </w:r>
        <w:r w:rsidR="00B51492">
          <w:rPr>
            <w:webHidden/>
          </w:rPr>
          <w:fldChar w:fldCharType="begin"/>
        </w:r>
        <w:r w:rsidR="00B51492">
          <w:rPr>
            <w:webHidden/>
          </w:rPr>
          <w:instrText xml:space="preserve"> PAGEREF _Toc178974687 \h </w:instrText>
        </w:r>
        <w:r w:rsidR="00B51492">
          <w:rPr>
            <w:webHidden/>
          </w:rPr>
        </w:r>
        <w:r w:rsidR="00B51492">
          <w:rPr>
            <w:webHidden/>
          </w:rPr>
          <w:fldChar w:fldCharType="separate"/>
        </w:r>
        <w:r w:rsidR="00B51492">
          <w:rPr>
            <w:webHidden/>
          </w:rPr>
          <w:t>19</w:t>
        </w:r>
        <w:r w:rsidR="00B51492">
          <w:rPr>
            <w:webHidden/>
          </w:rPr>
          <w:fldChar w:fldCharType="end"/>
        </w:r>
      </w:hyperlink>
    </w:p>
    <w:p w14:paraId="55C12278" w14:textId="77777777" w:rsidR="00B51492" w:rsidRPr="002F218F" w:rsidRDefault="00000000">
      <w:pPr>
        <w:pStyle w:val="TOC1"/>
        <w:rPr>
          <w:rFonts w:ascii="DengXian" w:eastAsia="DengXian" w:hAnsi="DengXian"/>
          <w:kern w:val="2"/>
          <w:sz w:val="21"/>
          <w:szCs w:val="22"/>
          <w:lang w:val="en-US" w:eastAsia="zh-CN"/>
        </w:rPr>
      </w:pPr>
      <w:hyperlink w:anchor="_Toc178974688" w:history="1">
        <w:r w:rsidR="00B51492" w:rsidRPr="00433A7A">
          <w:rPr>
            <w:rStyle w:val="Hyperlink"/>
          </w:rPr>
          <w:t>22</w:t>
        </w:r>
        <w:r w:rsidR="00B51492" w:rsidRPr="002F218F">
          <w:rPr>
            <w:rFonts w:ascii="DengXian" w:eastAsia="DengXian" w:hAnsi="DengXian"/>
            <w:kern w:val="2"/>
            <w:sz w:val="21"/>
            <w:szCs w:val="22"/>
            <w:lang w:val="en-US" w:eastAsia="zh-CN"/>
          </w:rPr>
          <w:tab/>
        </w:r>
        <w:r w:rsidR="00B51492" w:rsidRPr="00433A7A">
          <w:rPr>
            <w:rStyle w:val="Hyperlink"/>
            <w:rFonts w:cs="Arial"/>
          </w:rPr>
          <w:t>E-meetings</w:t>
        </w:r>
        <w:r w:rsidR="00B51492">
          <w:rPr>
            <w:webHidden/>
          </w:rPr>
          <w:tab/>
        </w:r>
        <w:r w:rsidR="00B51492">
          <w:rPr>
            <w:webHidden/>
          </w:rPr>
          <w:fldChar w:fldCharType="begin"/>
        </w:r>
        <w:r w:rsidR="00B51492">
          <w:rPr>
            <w:webHidden/>
          </w:rPr>
          <w:instrText xml:space="preserve"> PAGEREF _Toc178974688 \h </w:instrText>
        </w:r>
        <w:r w:rsidR="00B51492">
          <w:rPr>
            <w:webHidden/>
          </w:rPr>
        </w:r>
        <w:r w:rsidR="00B51492">
          <w:rPr>
            <w:webHidden/>
          </w:rPr>
          <w:fldChar w:fldCharType="separate"/>
        </w:r>
        <w:r w:rsidR="00B51492">
          <w:rPr>
            <w:webHidden/>
          </w:rPr>
          <w:t>19</w:t>
        </w:r>
        <w:r w:rsidR="00B51492">
          <w:rPr>
            <w:webHidden/>
          </w:rPr>
          <w:fldChar w:fldCharType="end"/>
        </w:r>
      </w:hyperlink>
    </w:p>
    <w:p w14:paraId="6D5441A3" w14:textId="77777777" w:rsidR="00B51492" w:rsidRPr="002F218F" w:rsidRDefault="00000000">
      <w:pPr>
        <w:pStyle w:val="TOC1"/>
        <w:rPr>
          <w:rFonts w:ascii="DengXian" w:eastAsia="DengXian" w:hAnsi="DengXian"/>
          <w:kern w:val="2"/>
          <w:sz w:val="21"/>
          <w:szCs w:val="22"/>
          <w:lang w:val="en-US" w:eastAsia="zh-CN"/>
        </w:rPr>
      </w:pPr>
      <w:hyperlink w:anchor="_Toc178974689" w:history="1">
        <w:r w:rsidR="00B51492" w:rsidRPr="00433A7A">
          <w:rPr>
            <w:rStyle w:val="Hyperlink"/>
          </w:rPr>
          <w:t>23</w:t>
        </w:r>
        <w:r w:rsidR="00B51492" w:rsidRPr="002F218F">
          <w:rPr>
            <w:rFonts w:ascii="DengXian" w:eastAsia="DengXian" w:hAnsi="DengXian"/>
            <w:kern w:val="2"/>
            <w:sz w:val="21"/>
            <w:szCs w:val="22"/>
            <w:lang w:val="en-US" w:eastAsia="zh-CN"/>
          </w:rPr>
          <w:tab/>
        </w:r>
        <w:r w:rsidR="00B51492" w:rsidRPr="00433A7A">
          <w:rPr>
            <w:rStyle w:val="Hyperlink"/>
            <w:rFonts w:cs="Arial"/>
          </w:rPr>
          <w:t>3GPP Forge process for SA5</w:t>
        </w:r>
        <w:r w:rsidR="00B51492">
          <w:rPr>
            <w:webHidden/>
          </w:rPr>
          <w:tab/>
        </w:r>
        <w:r w:rsidR="00B51492">
          <w:rPr>
            <w:webHidden/>
          </w:rPr>
          <w:fldChar w:fldCharType="begin"/>
        </w:r>
        <w:r w:rsidR="00B51492">
          <w:rPr>
            <w:webHidden/>
          </w:rPr>
          <w:instrText xml:space="preserve"> PAGEREF _Toc178974689 \h </w:instrText>
        </w:r>
        <w:r w:rsidR="00B51492">
          <w:rPr>
            <w:webHidden/>
          </w:rPr>
        </w:r>
        <w:r w:rsidR="00B51492">
          <w:rPr>
            <w:webHidden/>
          </w:rPr>
          <w:fldChar w:fldCharType="separate"/>
        </w:r>
        <w:r w:rsidR="00B51492">
          <w:rPr>
            <w:webHidden/>
          </w:rPr>
          <w:t>20</w:t>
        </w:r>
        <w:r w:rsidR="00B51492">
          <w:rPr>
            <w:webHidden/>
          </w:rPr>
          <w:fldChar w:fldCharType="end"/>
        </w:r>
      </w:hyperlink>
    </w:p>
    <w:p w14:paraId="54670792" w14:textId="77777777" w:rsidR="00B51492" w:rsidRPr="002F218F" w:rsidRDefault="00000000">
      <w:pPr>
        <w:pStyle w:val="TOC2"/>
        <w:rPr>
          <w:rFonts w:ascii="DengXian" w:eastAsia="DengXian" w:hAnsi="DengXian"/>
          <w:kern w:val="2"/>
          <w:sz w:val="21"/>
          <w:szCs w:val="22"/>
          <w:lang w:val="en-US" w:eastAsia="zh-CN"/>
        </w:rPr>
      </w:pPr>
      <w:hyperlink w:anchor="_Toc178974690" w:history="1">
        <w:r w:rsidR="00B51492" w:rsidRPr="00433A7A">
          <w:rPr>
            <w:rStyle w:val="Hyperlink"/>
          </w:rPr>
          <w:t xml:space="preserve">23.1 </w:t>
        </w:r>
        <w:r w:rsidR="00B51492" w:rsidRPr="002F218F">
          <w:rPr>
            <w:rFonts w:ascii="DengXian" w:eastAsia="DengXian" w:hAnsi="DengXian"/>
            <w:kern w:val="2"/>
            <w:sz w:val="21"/>
            <w:szCs w:val="22"/>
            <w:lang w:val="en-US" w:eastAsia="zh-CN"/>
          </w:rPr>
          <w:tab/>
        </w:r>
        <w:r w:rsidR="00B51492" w:rsidRPr="00433A7A">
          <w:rPr>
            <w:rStyle w:val="Hyperlink"/>
          </w:rPr>
          <w:t>Introduction</w:t>
        </w:r>
        <w:r w:rsidR="00B51492">
          <w:rPr>
            <w:webHidden/>
          </w:rPr>
          <w:tab/>
        </w:r>
        <w:r w:rsidR="00B51492">
          <w:rPr>
            <w:webHidden/>
          </w:rPr>
          <w:fldChar w:fldCharType="begin"/>
        </w:r>
        <w:r w:rsidR="00B51492">
          <w:rPr>
            <w:webHidden/>
          </w:rPr>
          <w:instrText xml:space="preserve"> PAGEREF _Toc178974690 \h </w:instrText>
        </w:r>
        <w:r w:rsidR="00B51492">
          <w:rPr>
            <w:webHidden/>
          </w:rPr>
        </w:r>
        <w:r w:rsidR="00B51492">
          <w:rPr>
            <w:webHidden/>
          </w:rPr>
          <w:fldChar w:fldCharType="separate"/>
        </w:r>
        <w:r w:rsidR="00B51492">
          <w:rPr>
            <w:webHidden/>
          </w:rPr>
          <w:t>20</w:t>
        </w:r>
        <w:r w:rsidR="00B51492">
          <w:rPr>
            <w:webHidden/>
          </w:rPr>
          <w:fldChar w:fldCharType="end"/>
        </w:r>
      </w:hyperlink>
    </w:p>
    <w:p w14:paraId="0F9A4189" w14:textId="77777777" w:rsidR="00B51492" w:rsidRPr="002F218F" w:rsidRDefault="00000000">
      <w:pPr>
        <w:pStyle w:val="TOC2"/>
        <w:rPr>
          <w:rFonts w:ascii="DengXian" w:eastAsia="DengXian" w:hAnsi="DengXian"/>
          <w:kern w:val="2"/>
          <w:sz w:val="21"/>
          <w:szCs w:val="22"/>
          <w:lang w:val="en-US" w:eastAsia="zh-CN"/>
        </w:rPr>
      </w:pPr>
      <w:hyperlink w:anchor="_Toc178974691" w:history="1">
        <w:r w:rsidR="00B51492" w:rsidRPr="00433A7A">
          <w:rPr>
            <w:rStyle w:val="Hyperlink"/>
            <w:rFonts w:cs="Arial"/>
          </w:rPr>
          <w:t xml:space="preserve">23.2 </w:t>
        </w:r>
        <w:r w:rsidR="00B51492" w:rsidRPr="002F218F">
          <w:rPr>
            <w:rFonts w:ascii="DengXian" w:eastAsia="DengXian" w:hAnsi="DengXian"/>
            <w:kern w:val="2"/>
            <w:sz w:val="21"/>
            <w:szCs w:val="22"/>
            <w:lang w:val="en-US" w:eastAsia="zh-CN"/>
          </w:rPr>
          <w:tab/>
        </w:r>
        <w:r w:rsidR="00B51492" w:rsidRPr="00433A7A">
          <w:rPr>
            <w:rStyle w:val="Hyperlink"/>
            <w:rFonts w:cs="Arial"/>
          </w:rPr>
          <w:t>Stage 3 Solution sets</w:t>
        </w:r>
        <w:r w:rsidR="00B51492">
          <w:rPr>
            <w:webHidden/>
          </w:rPr>
          <w:tab/>
        </w:r>
        <w:r w:rsidR="00B51492">
          <w:rPr>
            <w:webHidden/>
          </w:rPr>
          <w:fldChar w:fldCharType="begin"/>
        </w:r>
        <w:r w:rsidR="00B51492">
          <w:rPr>
            <w:webHidden/>
          </w:rPr>
          <w:instrText xml:space="preserve"> PAGEREF _Toc178974691 \h </w:instrText>
        </w:r>
        <w:r w:rsidR="00B51492">
          <w:rPr>
            <w:webHidden/>
          </w:rPr>
        </w:r>
        <w:r w:rsidR="00B51492">
          <w:rPr>
            <w:webHidden/>
          </w:rPr>
          <w:fldChar w:fldCharType="separate"/>
        </w:r>
        <w:r w:rsidR="00B51492">
          <w:rPr>
            <w:webHidden/>
          </w:rPr>
          <w:t>21</w:t>
        </w:r>
        <w:r w:rsidR="00B51492">
          <w:rPr>
            <w:webHidden/>
          </w:rPr>
          <w:fldChar w:fldCharType="end"/>
        </w:r>
      </w:hyperlink>
    </w:p>
    <w:p w14:paraId="2BD0E1EA" w14:textId="77777777" w:rsidR="00B51492" w:rsidRPr="002F218F" w:rsidRDefault="00000000">
      <w:pPr>
        <w:pStyle w:val="TOC2"/>
        <w:rPr>
          <w:rFonts w:ascii="DengXian" w:eastAsia="DengXian" w:hAnsi="DengXian"/>
          <w:kern w:val="2"/>
          <w:sz w:val="21"/>
          <w:szCs w:val="22"/>
          <w:lang w:val="en-US" w:eastAsia="zh-CN"/>
        </w:rPr>
      </w:pPr>
      <w:hyperlink w:anchor="_Toc178974692" w:history="1">
        <w:r w:rsidR="00B51492" w:rsidRPr="00433A7A">
          <w:rPr>
            <w:rStyle w:val="Hyperlink"/>
            <w:lang w:eastAsia="zh-CN"/>
          </w:rPr>
          <w:t xml:space="preserve">23.3 </w:t>
        </w:r>
        <w:r w:rsidR="00B51492" w:rsidRPr="002F218F">
          <w:rPr>
            <w:rFonts w:ascii="DengXian" w:eastAsia="DengXian" w:hAnsi="DengXian"/>
            <w:kern w:val="2"/>
            <w:sz w:val="21"/>
            <w:szCs w:val="22"/>
            <w:lang w:val="en-US" w:eastAsia="zh-CN"/>
          </w:rPr>
          <w:tab/>
        </w:r>
        <w:r w:rsidR="00B51492" w:rsidRPr="00433A7A">
          <w:rPr>
            <w:rStyle w:val="Hyperlink"/>
            <w:lang w:eastAsia="zh-CN"/>
          </w:rPr>
          <w:t>Roles in the 3GPP Forge process</w:t>
        </w:r>
        <w:r w:rsidR="00B51492">
          <w:rPr>
            <w:webHidden/>
          </w:rPr>
          <w:tab/>
        </w:r>
        <w:r w:rsidR="00B51492">
          <w:rPr>
            <w:webHidden/>
          </w:rPr>
          <w:fldChar w:fldCharType="begin"/>
        </w:r>
        <w:r w:rsidR="00B51492">
          <w:rPr>
            <w:webHidden/>
          </w:rPr>
          <w:instrText xml:space="preserve"> PAGEREF _Toc178974692 \h </w:instrText>
        </w:r>
        <w:r w:rsidR="00B51492">
          <w:rPr>
            <w:webHidden/>
          </w:rPr>
        </w:r>
        <w:r w:rsidR="00B51492">
          <w:rPr>
            <w:webHidden/>
          </w:rPr>
          <w:fldChar w:fldCharType="separate"/>
        </w:r>
        <w:r w:rsidR="00B51492">
          <w:rPr>
            <w:webHidden/>
          </w:rPr>
          <w:t>21</w:t>
        </w:r>
        <w:r w:rsidR="00B51492">
          <w:rPr>
            <w:webHidden/>
          </w:rPr>
          <w:fldChar w:fldCharType="end"/>
        </w:r>
      </w:hyperlink>
    </w:p>
    <w:p w14:paraId="077789E1" w14:textId="77777777" w:rsidR="00B51492" w:rsidRPr="002F218F" w:rsidRDefault="00000000">
      <w:pPr>
        <w:pStyle w:val="TOC2"/>
        <w:rPr>
          <w:rFonts w:ascii="DengXian" w:eastAsia="DengXian" w:hAnsi="DengXian"/>
          <w:kern w:val="2"/>
          <w:sz w:val="21"/>
          <w:szCs w:val="22"/>
          <w:lang w:val="en-US" w:eastAsia="zh-CN"/>
        </w:rPr>
      </w:pPr>
      <w:hyperlink w:anchor="_Toc178974693" w:history="1">
        <w:r w:rsidR="00B51492" w:rsidRPr="00433A7A">
          <w:rPr>
            <w:rStyle w:val="Hyperlink"/>
            <w:lang w:eastAsia="zh-CN"/>
          </w:rPr>
          <w:t xml:space="preserve">23.4 </w:t>
        </w:r>
        <w:r w:rsidR="00B51492" w:rsidRPr="002F218F">
          <w:rPr>
            <w:rFonts w:ascii="DengXian" w:eastAsia="DengXian" w:hAnsi="DengXian"/>
            <w:kern w:val="2"/>
            <w:sz w:val="21"/>
            <w:szCs w:val="22"/>
            <w:lang w:val="en-US" w:eastAsia="zh-CN"/>
          </w:rPr>
          <w:tab/>
        </w:r>
        <w:r w:rsidR="00B51492" w:rsidRPr="00433A7A">
          <w:rPr>
            <w:rStyle w:val="Hyperlink"/>
            <w:lang w:eastAsia="zh-CN"/>
          </w:rPr>
          <w:t>3GPP Forge process for CR</w:t>
        </w:r>
        <w:r w:rsidR="00B51492">
          <w:rPr>
            <w:webHidden/>
          </w:rPr>
          <w:tab/>
        </w:r>
        <w:r w:rsidR="00B51492">
          <w:rPr>
            <w:webHidden/>
          </w:rPr>
          <w:fldChar w:fldCharType="begin"/>
        </w:r>
        <w:r w:rsidR="00B51492">
          <w:rPr>
            <w:webHidden/>
          </w:rPr>
          <w:instrText xml:space="preserve"> PAGEREF _Toc178974693 \h </w:instrText>
        </w:r>
        <w:r w:rsidR="00B51492">
          <w:rPr>
            <w:webHidden/>
          </w:rPr>
        </w:r>
        <w:r w:rsidR="00B51492">
          <w:rPr>
            <w:webHidden/>
          </w:rPr>
          <w:fldChar w:fldCharType="separate"/>
        </w:r>
        <w:r w:rsidR="00B51492">
          <w:rPr>
            <w:webHidden/>
          </w:rPr>
          <w:t>22</w:t>
        </w:r>
        <w:r w:rsidR="00B51492">
          <w:rPr>
            <w:webHidden/>
          </w:rPr>
          <w:fldChar w:fldCharType="end"/>
        </w:r>
      </w:hyperlink>
    </w:p>
    <w:p w14:paraId="0FF1353D" w14:textId="77777777" w:rsidR="00B51492" w:rsidRPr="002F218F" w:rsidRDefault="00000000">
      <w:pPr>
        <w:pStyle w:val="TOC2"/>
        <w:rPr>
          <w:rFonts w:ascii="DengXian" w:eastAsia="DengXian" w:hAnsi="DengXian"/>
          <w:kern w:val="2"/>
          <w:sz w:val="21"/>
          <w:szCs w:val="22"/>
          <w:lang w:val="en-US" w:eastAsia="zh-CN"/>
        </w:rPr>
      </w:pPr>
      <w:hyperlink w:anchor="_Toc178974694" w:history="1">
        <w:r w:rsidR="00B51492" w:rsidRPr="00433A7A">
          <w:rPr>
            <w:rStyle w:val="Hyperlink"/>
            <w:rFonts w:cs="Arial"/>
          </w:rPr>
          <w:t xml:space="preserve">23.5 </w:t>
        </w:r>
        <w:r w:rsidR="00B51492" w:rsidRPr="002F218F">
          <w:rPr>
            <w:rFonts w:ascii="DengXian" w:eastAsia="DengXian" w:hAnsi="DengXian"/>
            <w:kern w:val="2"/>
            <w:sz w:val="21"/>
            <w:szCs w:val="22"/>
            <w:lang w:val="en-US" w:eastAsia="zh-CN"/>
          </w:rPr>
          <w:tab/>
        </w:r>
        <w:r w:rsidR="00B51492" w:rsidRPr="00433A7A">
          <w:rPr>
            <w:rStyle w:val="Hyperlink"/>
            <w:rFonts w:cs="Arial"/>
          </w:rPr>
          <w:t>YANG corrections by Code Moderator</w:t>
        </w:r>
        <w:r w:rsidR="00B51492">
          <w:rPr>
            <w:webHidden/>
          </w:rPr>
          <w:tab/>
        </w:r>
        <w:r w:rsidR="00B51492">
          <w:rPr>
            <w:webHidden/>
          </w:rPr>
          <w:fldChar w:fldCharType="begin"/>
        </w:r>
        <w:r w:rsidR="00B51492">
          <w:rPr>
            <w:webHidden/>
          </w:rPr>
          <w:instrText xml:space="preserve"> PAGEREF _Toc178974694 \h </w:instrText>
        </w:r>
        <w:r w:rsidR="00B51492">
          <w:rPr>
            <w:webHidden/>
          </w:rPr>
        </w:r>
        <w:r w:rsidR="00B51492">
          <w:rPr>
            <w:webHidden/>
          </w:rPr>
          <w:fldChar w:fldCharType="separate"/>
        </w:r>
        <w:r w:rsidR="00B51492">
          <w:rPr>
            <w:webHidden/>
          </w:rPr>
          <w:t>27</w:t>
        </w:r>
        <w:r w:rsidR="00B51492">
          <w:rPr>
            <w:webHidden/>
          </w:rPr>
          <w:fldChar w:fldCharType="end"/>
        </w:r>
      </w:hyperlink>
    </w:p>
    <w:p w14:paraId="339416FD" w14:textId="77777777" w:rsidR="00B51492" w:rsidRPr="002F218F" w:rsidRDefault="00000000">
      <w:pPr>
        <w:pStyle w:val="TOC2"/>
        <w:rPr>
          <w:rFonts w:ascii="DengXian" w:eastAsia="DengXian" w:hAnsi="DengXian"/>
          <w:kern w:val="2"/>
          <w:sz w:val="21"/>
          <w:szCs w:val="22"/>
          <w:lang w:val="en-US" w:eastAsia="zh-CN"/>
        </w:rPr>
      </w:pPr>
      <w:hyperlink w:anchor="_Toc178974695" w:history="1">
        <w:r w:rsidR="00B51492" w:rsidRPr="00433A7A">
          <w:rPr>
            <w:rStyle w:val="Hyperlink"/>
            <w:rFonts w:cs="Arial"/>
          </w:rPr>
          <w:t xml:space="preserve">23.6 </w:t>
        </w:r>
        <w:r w:rsidR="00B51492" w:rsidRPr="002F218F">
          <w:rPr>
            <w:rFonts w:ascii="DengXian" w:eastAsia="DengXian" w:hAnsi="DengXian"/>
            <w:kern w:val="2"/>
            <w:sz w:val="21"/>
            <w:szCs w:val="22"/>
            <w:lang w:val="en-US" w:eastAsia="zh-CN"/>
          </w:rPr>
          <w:tab/>
        </w:r>
        <w:r w:rsidR="00B51492" w:rsidRPr="00433A7A">
          <w:rPr>
            <w:rStyle w:val="Hyperlink"/>
            <w:rFonts w:cs="Arial"/>
          </w:rPr>
          <w:t>Notification when ready</w:t>
        </w:r>
        <w:r w:rsidR="00B51492">
          <w:rPr>
            <w:webHidden/>
          </w:rPr>
          <w:tab/>
        </w:r>
        <w:r w:rsidR="00B51492">
          <w:rPr>
            <w:webHidden/>
          </w:rPr>
          <w:fldChar w:fldCharType="begin"/>
        </w:r>
        <w:r w:rsidR="00B51492">
          <w:rPr>
            <w:webHidden/>
          </w:rPr>
          <w:instrText xml:space="preserve"> PAGEREF _Toc178974695 \h </w:instrText>
        </w:r>
        <w:r w:rsidR="00B51492">
          <w:rPr>
            <w:webHidden/>
          </w:rPr>
        </w:r>
        <w:r w:rsidR="00B51492">
          <w:rPr>
            <w:webHidden/>
          </w:rPr>
          <w:fldChar w:fldCharType="separate"/>
        </w:r>
        <w:r w:rsidR="00B51492">
          <w:rPr>
            <w:webHidden/>
          </w:rPr>
          <w:t>27</w:t>
        </w:r>
        <w:r w:rsidR="00B51492">
          <w:rPr>
            <w:webHidden/>
          </w:rPr>
          <w:fldChar w:fldCharType="end"/>
        </w:r>
      </w:hyperlink>
    </w:p>
    <w:p w14:paraId="5342B9BB" w14:textId="77777777" w:rsidR="00B51492" w:rsidRPr="002F218F" w:rsidRDefault="00000000">
      <w:pPr>
        <w:pStyle w:val="TOC2"/>
        <w:rPr>
          <w:rFonts w:ascii="DengXian" w:eastAsia="DengXian" w:hAnsi="DengXian"/>
          <w:kern w:val="2"/>
          <w:sz w:val="21"/>
          <w:szCs w:val="22"/>
          <w:lang w:val="en-US" w:eastAsia="zh-CN"/>
        </w:rPr>
      </w:pPr>
      <w:hyperlink w:anchor="_Toc178974696" w:history="1">
        <w:r w:rsidR="00B51492" w:rsidRPr="00433A7A">
          <w:rPr>
            <w:rStyle w:val="Hyperlink"/>
            <w:rFonts w:cs="Arial"/>
          </w:rPr>
          <w:t xml:space="preserve">23.7 </w:t>
        </w:r>
        <w:r w:rsidR="00B51492" w:rsidRPr="002F218F">
          <w:rPr>
            <w:rFonts w:ascii="DengXian" w:eastAsia="DengXian" w:hAnsi="DengXian"/>
            <w:kern w:val="2"/>
            <w:sz w:val="21"/>
            <w:szCs w:val="22"/>
            <w:lang w:val="en-US" w:eastAsia="zh-CN"/>
          </w:rPr>
          <w:tab/>
        </w:r>
        <w:r w:rsidR="00B51492" w:rsidRPr="00433A7A">
          <w:rPr>
            <w:rStyle w:val="Hyperlink"/>
            <w:rFonts w:cs="Arial"/>
          </w:rPr>
          <w:t>Branching strategy (void)</w:t>
        </w:r>
        <w:r w:rsidR="00B51492">
          <w:rPr>
            <w:webHidden/>
          </w:rPr>
          <w:tab/>
        </w:r>
        <w:r w:rsidR="00B51492">
          <w:rPr>
            <w:webHidden/>
          </w:rPr>
          <w:fldChar w:fldCharType="begin"/>
        </w:r>
        <w:r w:rsidR="00B51492">
          <w:rPr>
            <w:webHidden/>
          </w:rPr>
          <w:instrText xml:space="preserve"> PAGEREF _Toc178974696 \h </w:instrText>
        </w:r>
        <w:r w:rsidR="00B51492">
          <w:rPr>
            <w:webHidden/>
          </w:rPr>
        </w:r>
        <w:r w:rsidR="00B51492">
          <w:rPr>
            <w:webHidden/>
          </w:rPr>
          <w:fldChar w:fldCharType="separate"/>
        </w:r>
        <w:r w:rsidR="00B51492">
          <w:rPr>
            <w:webHidden/>
          </w:rPr>
          <w:t>28</w:t>
        </w:r>
        <w:r w:rsidR="00B51492">
          <w:rPr>
            <w:webHidden/>
          </w:rPr>
          <w:fldChar w:fldCharType="end"/>
        </w:r>
      </w:hyperlink>
    </w:p>
    <w:p w14:paraId="41DC2243" w14:textId="77777777" w:rsidR="00B51492" w:rsidRPr="002F218F" w:rsidRDefault="00000000">
      <w:pPr>
        <w:pStyle w:val="TOC2"/>
        <w:rPr>
          <w:rFonts w:ascii="DengXian" w:eastAsia="DengXian" w:hAnsi="DengXian"/>
          <w:kern w:val="2"/>
          <w:sz w:val="21"/>
          <w:szCs w:val="22"/>
          <w:lang w:val="en-US" w:eastAsia="zh-CN"/>
        </w:rPr>
      </w:pPr>
      <w:hyperlink w:anchor="_Toc178974697" w:history="1">
        <w:r w:rsidR="00B51492" w:rsidRPr="00433A7A">
          <w:rPr>
            <w:rStyle w:val="Hyperlink"/>
            <w:rFonts w:cs="Arial"/>
          </w:rPr>
          <w:t xml:space="preserve">23.8 </w:t>
        </w:r>
        <w:r w:rsidR="00B51492" w:rsidRPr="002F218F">
          <w:rPr>
            <w:rFonts w:ascii="DengXian" w:eastAsia="DengXian" w:hAnsi="DengXian"/>
            <w:kern w:val="2"/>
            <w:sz w:val="21"/>
            <w:szCs w:val="22"/>
            <w:lang w:val="en-US" w:eastAsia="zh-CN"/>
          </w:rPr>
          <w:tab/>
        </w:r>
        <w:r w:rsidR="00B51492" w:rsidRPr="00433A7A">
          <w:rPr>
            <w:rStyle w:val="Hyperlink"/>
            <w:rFonts w:cs="Arial"/>
          </w:rPr>
          <w:t>Clean-up policy</w:t>
        </w:r>
        <w:r w:rsidR="00B51492">
          <w:rPr>
            <w:webHidden/>
          </w:rPr>
          <w:tab/>
        </w:r>
        <w:r w:rsidR="00B51492">
          <w:rPr>
            <w:webHidden/>
          </w:rPr>
          <w:fldChar w:fldCharType="begin"/>
        </w:r>
        <w:r w:rsidR="00B51492">
          <w:rPr>
            <w:webHidden/>
          </w:rPr>
          <w:instrText xml:space="preserve"> PAGEREF _Toc178974697 \h </w:instrText>
        </w:r>
        <w:r w:rsidR="00B51492">
          <w:rPr>
            <w:webHidden/>
          </w:rPr>
        </w:r>
        <w:r w:rsidR="00B51492">
          <w:rPr>
            <w:webHidden/>
          </w:rPr>
          <w:fldChar w:fldCharType="separate"/>
        </w:r>
        <w:r w:rsidR="00B51492">
          <w:rPr>
            <w:webHidden/>
          </w:rPr>
          <w:t>28</w:t>
        </w:r>
        <w:r w:rsidR="00B51492">
          <w:rPr>
            <w:webHidden/>
          </w:rPr>
          <w:fldChar w:fldCharType="end"/>
        </w:r>
      </w:hyperlink>
    </w:p>
    <w:p w14:paraId="351B2A53" w14:textId="77777777" w:rsidR="00B51492" w:rsidRPr="002F218F" w:rsidRDefault="00000000">
      <w:pPr>
        <w:pStyle w:val="TOC2"/>
        <w:rPr>
          <w:rFonts w:ascii="DengXian" w:eastAsia="DengXian" w:hAnsi="DengXian"/>
          <w:kern w:val="2"/>
          <w:sz w:val="21"/>
          <w:szCs w:val="22"/>
          <w:lang w:val="en-US" w:eastAsia="zh-CN"/>
        </w:rPr>
      </w:pPr>
      <w:hyperlink w:anchor="_Toc178974698" w:history="1">
        <w:r w:rsidR="00B51492" w:rsidRPr="00433A7A">
          <w:rPr>
            <w:rStyle w:val="Hyperlink"/>
            <w:rFonts w:cs="Arial"/>
          </w:rPr>
          <w:t>23.9</w:t>
        </w:r>
        <w:r w:rsidR="00B51492" w:rsidRPr="002F218F">
          <w:rPr>
            <w:rFonts w:ascii="DengXian" w:eastAsia="DengXian" w:hAnsi="DengXian"/>
            <w:kern w:val="2"/>
            <w:sz w:val="21"/>
            <w:szCs w:val="22"/>
            <w:lang w:val="en-US" w:eastAsia="zh-CN"/>
          </w:rPr>
          <w:tab/>
        </w:r>
        <w:r w:rsidR="00B51492" w:rsidRPr="00433A7A">
          <w:rPr>
            <w:rStyle w:val="Hyperlink"/>
            <w:rFonts w:cs="Arial"/>
          </w:rPr>
          <w:t>DraftCR Forge process</w:t>
        </w:r>
        <w:r w:rsidR="00B51492">
          <w:rPr>
            <w:webHidden/>
          </w:rPr>
          <w:tab/>
        </w:r>
        <w:r w:rsidR="00B51492">
          <w:rPr>
            <w:webHidden/>
          </w:rPr>
          <w:fldChar w:fldCharType="begin"/>
        </w:r>
        <w:r w:rsidR="00B51492">
          <w:rPr>
            <w:webHidden/>
          </w:rPr>
          <w:instrText xml:space="preserve"> PAGEREF _Toc178974698 \h </w:instrText>
        </w:r>
        <w:r w:rsidR="00B51492">
          <w:rPr>
            <w:webHidden/>
          </w:rPr>
        </w:r>
        <w:r w:rsidR="00B51492">
          <w:rPr>
            <w:webHidden/>
          </w:rPr>
          <w:fldChar w:fldCharType="separate"/>
        </w:r>
        <w:r w:rsidR="00B51492">
          <w:rPr>
            <w:webHidden/>
          </w:rPr>
          <w:t>28</w:t>
        </w:r>
        <w:r w:rsidR="00B51492">
          <w:rPr>
            <w:webHidden/>
          </w:rPr>
          <w:fldChar w:fldCharType="end"/>
        </w:r>
      </w:hyperlink>
    </w:p>
    <w:p w14:paraId="6E337EA7" w14:textId="77777777" w:rsidR="00B51492" w:rsidRPr="002F218F" w:rsidRDefault="00000000">
      <w:pPr>
        <w:pStyle w:val="TOC1"/>
        <w:rPr>
          <w:rFonts w:ascii="DengXian" w:eastAsia="DengXian" w:hAnsi="DengXian"/>
          <w:kern w:val="2"/>
          <w:sz w:val="21"/>
          <w:szCs w:val="22"/>
          <w:lang w:val="en-US" w:eastAsia="zh-CN"/>
        </w:rPr>
      </w:pPr>
      <w:hyperlink w:anchor="_Toc178974699" w:history="1">
        <w:r w:rsidR="00B51492" w:rsidRPr="00433A7A">
          <w:rPr>
            <w:rStyle w:val="Hyperlink"/>
          </w:rPr>
          <w:t>24</w:t>
        </w:r>
        <w:r w:rsidR="00B51492" w:rsidRPr="002F218F">
          <w:rPr>
            <w:rFonts w:ascii="DengXian" w:eastAsia="DengXian" w:hAnsi="DengXian"/>
            <w:kern w:val="2"/>
            <w:sz w:val="21"/>
            <w:szCs w:val="22"/>
            <w:lang w:val="en-US" w:eastAsia="zh-CN"/>
          </w:rPr>
          <w:tab/>
        </w:r>
        <w:r w:rsidR="00B51492" w:rsidRPr="00433A7A">
          <w:rPr>
            <w:rStyle w:val="Hyperlink"/>
            <w:rFonts w:cs="Arial"/>
          </w:rPr>
          <w:t>Stage 2 / Stage 3 alignment principles</w:t>
        </w:r>
        <w:r w:rsidR="00B51492">
          <w:rPr>
            <w:webHidden/>
          </w:rPr>
          <w:tab/>
        </w:r>
        <w:r w:rsidR="00B51492">
          <w:rPr>
            <w:webHidden/>
          </w:rPr>
          <w:fldChar w:fldCharType="begin"/>
        </w:r>
        <w:r w:rsidR="00B51492">
          <w:rPr>
            <w:webHidden/>
          </w:rPr>
          <w:instrText xml:space="preserve"> PAGEREF _Toc178974699 \h </w:instrText>
        </w:r>
        <w:r w:rsidR="00B51492">
          <w:rPr>
            <w:webHidden/>
          </w:rPr>
        </w:r>
        <w:r w:rsidR="00B51492">
          <w:rPr>
            <w:webHidden/>
          </w:rPr>
          <w:fldChar w:fldCharType="separate"/>
        </w:r>
        <w:r w:rsidR="00B51492">
          <w:rPr>
            <w:webHidden/>
          </w:rPr>
          <w:t>28</w:t>
        </w:r>
        <w:r w:rsidR="00B51492">
          <w:rPr>
            <w:webHidden/>
          </w:rPr>
          <w:fldChar w:fldCharType="end"/>
        </w:r>
      </w:hyperlink>
    </w:p>
    <w:p w14:paraId="488EB7F7" w14:textId="77777777" w:rsidR="00B51492" w:rsidRPr="002F218F" w:rsidRDefault="00000000">
      <w:pPr>
        <w:pStyle w:val="TOC1"/>
        <w:rPr>
          <w:rFonts w:ascii="DengXian" w:eastAsia="DengXian" w:hAnsi="DengXian"/>
          <w:kern w:val="2"/>
          <w:sz w:val="21"/>
          <w:szCs w:val="22"/>
          <w:lang w:val="en-US" w:eastAsia="zh-CN"/>
        </w:rPr>
      </w:pPr>
      <w:hyperlink w:anchor="_Toc178974700" w:history="1">
        <w:r w:rsidR="00B51492" w:rsidRPr="00433A7A">
          <w:rPr>
            <w:rStyle w:val="Hyperlink"/>
          </w:rPr>
          <w:t>25</w:t>
        </w:r>
        <w:r w:rsidR="00B51492" w:rsidRPr="002F218F">
          <w:rPr>
            <w:rFonts w:ascii="DengXian" w:eastAsia="DengXian" w:hAnsi="DengXian"/>
            <w:kern w:val="2"/>
            <w:sz w:val="21"/>
            <w:szCs w:val="22"/>
            <w:lang w:val="en-US" w:eastAsia="zh-CN"/>
          </w:rPr>
          <w:tab/>
        </w:r>
        <w:r w:rsidR="00B51492" w:rsidRPr="00433A7A">
          <w:rPr>
            <w:rStyle w:val="Hyperlink"/>
          </w:rPr>
          <w:t>F2F meeting process for OAM</w:t>
        </w:r>
        <w:r w:rsidR="00B51492">
          <w:rPr>
            <w:webHidden/>
          </w:rPr>
          <w:tab/>
        </w:r>
        <w:r w:rsidR="00B51492">
          <w:rPr>
            <w:webHidden/>
          </w:rPr>
          <w:fldChar w:fldCharType="begin"/>
        </w:r>
        <w:r w:rsidR="00B51492">
          <w:rPr>
            <w:webHidden/>
          </w:rPr>
          <w:instrText xml:space="preserve"> PAGEREF _Toc178974700 \h </w:instrText>
        </w:r>
        <w:r w:rsidR="00B51492">
          <w:rPr>
            <w:webHidden/>
          </w:rPr>
        </w:r>
        <w:r w:rsidR="00B51492">
          <w:rPr>
            <w:webHidden/>
          </w:rPr>
          <w:fldChar w:fldCharType="separate"/>
        </w:r>
        <w:r w:rsidR="00B51492">
          <w:rPr>
            <w:webHidden/>
          </w:rPr>
          <w:t>29</w:t>
        </w:r>
        <w:r w:rsidR="00B51492">
          <w:rPr>
            <w:webHidden/>
          </w:rPr>
          <w:fldChar w:fldCharType="end"/>
        </w:r>
      </w:hyperlink>
    </w:p>
    <w:p w14:paraId="26345CC4" w14:textId="77777777" w:rsidR="00B51492" w:rsidRPr="002F218F" w:rsidRDefault="00000000">
      <w:pPr>
        <w:pStyle w:val="TOC1"/>
        <w:rPr>
          <w:rFonts w:ascii="DengXian" w:eastAsia="DengXian" w:hAnsi="DengXian"/>
          <w:kern w:val="2"/>
          <w:sz w:val="21"/>
          <w:szCs w:val="22"/>
          <w:lang w:val="en-US" w:eastAsia="zh-CN"/>
        </w:rPr>
      </w:pPr>
      <w:hyperlink w:anchor="_Toc178974701" w:history="1">
        <w:r w:rsidR="00B51492" w:rsidRPr="00433A7A">
          <w:rPr>
            <w:rStyle w:val="Hyperlink"/>
          </w:rPr>
          <w:t>26</w:t>
        </w:r>
        <w:r w:rsidR="00B51492" w:rsidRPr="002F218F">
          <w:rPr>
            <w:rFonts w:ascii="DengXian" w:eastAsia="DengXian" w:hAnsi="DengXian"/>
            <w:kern w:val="2"/>
            <w:sz w:val="21"/>
            <w:szCs w:val="22"/>
            <w:lang w:val="en-US" w:eastAsia="zh-CN"/>
          </w:rPr>
          <w:tab/>
        </w:r>
        <w:r w:rsidR="00B51492" w:rsidRPr="00433A7A">
          <w:rPr>
            <w:rStyle w:val="Hyperlink"/>
          </w:rPr>
          <w:t>Cooperation with other working groups</w:t>
        </w:r>
        <w:r w:rsidR="00B51492">
          <w:rPr>
            <w:webHidden/>
          </w:rPr>
          <w:tab/>
        </w:r>
        <w:r w:rsidR="00B51492">
          <w:rPr>
            <w:webHidden/>
          </w:rPr>
          <w:fldChar w:fldCharType="begin"/>
        </w:r>
        <w:r w:rsidR="00B51492">
          <w:rPr>
            <w:webHidden/>
          </w:rPr>
          <w:instrText xml:space="preserve"> PAGEREF _Toc178974701 \h </w:instrText>
        </w:r>
        <w:r w:rsidR="00B51492">
          <w:rPr>
            <w:webHidden/>
          </w:rPr>
        </w:r>
        <w:r w:rsidR="00B51492">
          <w:rPr>
            <w:webHidden/>
          </w:rPr>
          <w:fldChar w:fldCharType="separate"/>
        </w:r>
        <w:r w:rsidR="00B51492">
          <w:rPr>
            <w:webHidden/>
          </w:rPr>
          <w:t>31</w:t>
        </w:r>
        <w:r w:rsidR="00B51492">
          <w:rPr>
            <w:webHidden/>
          </w:rPr>
          <w:fldChar w:fldCharType="end"/>
        </w:r>
      </w:hyperlink>
    </w:p>
    <w:p w14:paraId="41D7A378" w14:textId="77777777" w:rsidR="00B51492" w:rsidRPr="002F218F" w:rsidRDefault="00000000">
      <w:pPr>
        <w:pStyle w:val="TOC2"/>
        <w:rPr>
          <w:rFonts w:ascii="DengXian" w:eastAsia="DengXian" w:hAnsi="DengXian"/>
          <w:kern w:val="2"/>
          <w:sz w:val="21"/>
          <w:szCs w:val="22"/>
          <w:lang w:val="en-US" w:eastAsia="zh-CN"/>
        </w:rPr>
      </w:pPr>
      <w:hyperlink w:anchor="_Toc178974702" w:history="1">
        <w:r w:rsidR="00B51492" w:rsidRPr="00433A7A">
          <w:rPr>
            <w:rStyle w:val="Hyperlink"/>
          </w:rPr>
          <w:t>26.1</w:t>
        </w:r>
        <w:r w:rsidR="00B51492" w:rsidRPr="002F218F">
          <w:rPr>
            <w:rFonts w:ascii="DengXian" w:eastAsia="DengXian" w:hAnsi="DengXian"/>
            <w:kern w:val="2"/>
            <w:sz w:val="21"/>
            <w:szCs w:val="22"/>
            <w:lang w:val="en-US" w:eastAsia="zh-CN"/>
          </w:rPr>
          <w:tab/>
        </w:r>
        <w:r w:rsidR="00B51492" w:rsidRPr="00433A7A">
          <w:rPr>
            <w:rStyle w:val="Hyperlink"/>
          </w:rPr>
          <w:t>Registering of 3GPP defined JWT claims at IANA</w:t>
        </w:r>
        <w:r w:rsidR="00B51492">
          <w:rPr>
            <w:webHidden/>
          </w:rPr>
          <w:tab/>
        </w:r>
        <w:r w:rsidR="00B51492">
          <w:rPr>
            <w:webHidden/>
          </w:rPr>
          <w:fldChar w:fldCharType="begin"/>
        </w:r>
        <w:r w:rsidR="00B51492">
          <w:rPr>
            <w:webHidden/>
          </w:rPr>
          <w:instrText xml:space="preserve"> PAGEREF _Toc178974702 \h </w:instrText>
        </w:r>
        <w:r w:rsidR="00B51492">
          <w:rPr>
            <w:webHidden/>
          </w:rPr>
        </w:r>
        <w:r w:rsidR="00B51492">
          <w:rPr>
            <w:webHidden/>
          </w:rPr>
          <w:fldChar w:fldCharType="separate"/>
        </w:r>
        <w:r w:rsidR="00B51492">
          <w:rPr>
            <w:webHidden/>
          </w:rPr>
          <w:t>31</w:t>
        </w:r>
        <w:r w:rsidR="00B51492">
          <w:rPr>
            <w:webHidden/>
          </w:rPr>
          <w:fldChar w:fldCharType="end"/>
        </w:r>
      </w:hyperlink>
    </w:p>
    <w:p w14:paraId="08A70B63" w14:textId="77777777" w:rsidR="00B51492" w:rsidRPr="002F218F" w:rsidRDefault="00000000">
      <w:pPr>
        <w:pStyle w:val="TOC2"/>
        <w:rPr>
          <w:rFonts w:ascii="DengXian" w:eastAsia="DengXian" w:hAnsi="DengXian"/>
          <w:kern w:val="2"/>
          <w:sz w:val="21"/>
          <w:szCs w:val="22"/>
          <w:lang w:val="en-US" w:eastAsia="zh-CN"/>
        </w:rPr>
      </w:pPr>
      <w:hyperlink w:anchor="_Toc178974703" w:history="1">
        <w:r w:rsidR="00B51492" w:rsidRPr="00433A7A">
          <w:rPr>
            <w:rStyle w:val="Hyperlink"/>
          </w:rPr>
          <w:t>26.2</w:t>
        </w:r>
        <w:r w:rsidR="00B51492" w:rsidRPr="002F218F">
          <w:rPr>
            <w:rFonts w:ascii="DengXian" w:eastAsia="DengXian" w:hAnsi="DengXian"/>
            <w:kern w:val="2"/>
            <w:sz w:val="21"/>
            <w:szCs w:val="22"/>
            <w:lang w:val="en-US" w:eastAsia="zh-CN"/>
          </w:rPr>
          <w:tab/>
        </w:r>
        <w:r w:rsidR="00B51492" w:rsidRPr="00433A7A">
          <w:rPr>
            <w:rStyle w:val="Hyperlink"/>
          </w:rPr>
          <w:t>Avoiding Cross-TSG TEI in outgoing LS</w:t>
        </w:r>
        <w:r w:rsidR="00B51492">
          <w:rPr>
            <w:webHidden/>
          </w:rPr>
          <w:tab/>
        </w:r>
        <w:r w:rsidR="00B51492">
          <w:rPr>
            <w:webHidden/>
          </w:rPr>
          <w:fldChar w:fldCharType="begin"/>
        </w:r>
        <w:r w:rsidR="00B51492">
          <w:rPr>
            <w:webHidden/>
          </w:rPr>
          <w:instrText xml:space="preserve"> PAGEREF _Toc178974703 \h </w:instrText>
        </w:r>
        <w:r w:rsidR="00B51492">
          <w:rPr>
            <w:webHidden/>
          </w:rPr>
        </w:r>
        <w:r w:rsidR="00B51492">
          <w:rPr>
            <w:webHidden/>
          </w:rPr>
          <w:fldChar w:fldCharType="separate"/>
        </w:r>
        <w:r w:rsidR="00B51492">
          <w:rPr>
            <w:webHidden/>
          </w:rPr>
          <w:t>31</w:t>
        </w:r>
        <w:r w:rsidR="00B51492">
          <w:rPr>
            <w:webHidden/>
          </w:rPr>
          <w:fldChar w:fldCharType="end"/>
        </w:r>
      </w:hyperlink>
    </w:p>
    <w:p w14:paraId="0B6C91CF" w14:textId="77777777" w:rsidR="00B51492" w:rsidRPr="002F218F" w:rsidRDefault="00000000">
      <w:pPr>
        <w:pStyle w:val="TOC1"/>
        <w:tabs>
          <w:tab w:val="left" w:pos="1134"/>
        </w:tabs>
        <w:rPr>
          <w:rFonts w:ascii="DengXian" w:eastAsia="DengXian" w:hAnsi="DengXian"/>
          <w:kern w:val="2"/>
          <w:sz w:val="21"/>
          <w:szCs w:val="22"/>
          <w:lang w:val="en-US" w:eastAsia="zh-CN"/>
        </w:rPr>
      </w:pPr>
      <w:hyperlink w:anchor="_Toc178974704" w:history="1">
        <w:r w:rsidR="00B51492" w:rsidRPr="00433A7A">
          <w:rPr>
            <w:rStyle w:val="Hyperlink"/>
          </w:rPr>
          <w:t>Annex A:</w:t>
        </w:r>
        <w:r w:rsidR="00B51492" w:rsidRPr="002F218F">
          <w:rPr>
            <w:rFonts w:ascii="DengXian" w:eastAsia="DengXian" w:hAnsi="DengXian"/>
            <w:kern w:val="2"/>
            <w:sz w:val="21"/>
            <w:szCs w:val="22"/>
            <w:lang w:val="en-US" w:eastAsia="zh-CN"/>
          </w:rPr>
          <w:tab/>
        </w:r>
        <w:r w:rsidR="00B51492" w:rsidRPr="00433A7A">
          <w:rPr>
            <w:rStyle w:val="Hyperlink"/>
          </w:rPr>
          <w:t>Useful Links</w:t>
        </w:r>
        <w:r w:rsidR="00B51492">
          <w:rPr>
            <w:webHidden/>
          </w:rPr>
          <w:tab/>
        </w:r>
        <w:r w:rsidR="00B51492">
          <w:rPr>
            <w:webHidden/>
          </w:rPr>
          <w:fldChar w:fldCharType="begin"/>
        </w:r>
        <w:r w:rsidR="00B51492">
          <w:rPr>
            <w:webHidden/>
          </w:rPr>
          <w:instrText xml:space="preserve"> PAGEREF _Toc178974704 \h </w:instrText>
        </w:r>
        <w:r w:rsidR="00B51492">
          <w:rPr>
            <w:webHidden/>
          </w:rPr>
        </w:r>
        <w:r w:rsidR="00B51492">
          <w:rPr>
            <w:webHidden/>
          </w:rPr>
          <w:fldChar w:fldCharType="separate"/>
        </w:r>
        <w:r w:rsidR="00B51492">
          <w:rPr>
            <w:webHidden/>
          </w:rPr>
          <w:t>32</w:t>
        </w:r>
        <w:r w:rsidR="00B51492">
          <w:rPr>
            <w:webHidden/>
          </w:rPr>
          <w:fldChar w:fldCharType="end"/>
        </w:r>
      </w:hyperlink>
    </w:p>
    <w:p w14:paraId="5F22788E" w14:textId="77777777" w:rsidR="00B51492" w:rsidRPr="002F218F" w:rsidRDefault="00000000">
      <w:pPr>
        <w:pStyle w:val="TOC1"/>
        <w:tabs>
          <w:tab w:val="left" w:pos="1134"/>
        </w:tabs>
        <w:rPr>
          <w:rFonts w:ascii="DengXian" w:eastAsia="DengXian" w:hAnsi="DengXian"/>
          <w:kern w:val="2"/>
          <w:sz w:val="21"/>
          <w:szCs w:val="22"/>
          <w:lang w:val="en-US" w:eastAsia="zh-CN"/>
        </w:rPr>
      </w:pPr>
      <w:hyperlink w:anchor="_Toc178974705" w:history="1">
        <w:r w:rsidR="00B51492" w:rsidRPr="00433A7A">
          <w:rPr>
            <w:rStyle w:val="Hyperlink"/>
          </w:rPr>
          <w:t>Annex B:</w:t>
        </w:r>
        <w:r w:rsidR="00B51492" w:rsidRPr="002F218F">
          <w:rPr>
            <w:rFonts w:ascii="DengXian" w:eastAsia="DengXian" w:hAnsi="DengXian"/>
            <w:kern w:val="2"/>
            <w:sz w:val="21"/>
            <w:szCs w:val="22"/>
            <w:lang w:val="en-US" w:eastAsia="zh-CN"/>
          </w:rPr>
          <w:tab/>
        </w:r>
        <w:r w:rsidR="00B51492" w:rsidRPr="00433A7A">
          <w:rPr>
            <w:rStyle w:val="Hyperlink"/>
          </w:rPr>
          <w:t>IT resources usage guideline</w:t>
        </w:r>
        <w:r w:rsidR="00B51492">
          <w:rPr>
            <w:webHidden/>
          </w:rPr>
          <w:tab/>
        </w:r>
        <w:r w:rsidR="00B51492">
          <w:rPr>
            <w:webHidden/>
          </w:rPr>
          <w:fldChar w:fldCharType="begin"/>
        </w:r>
        <w:r w:rsidR="00B51492">
          <w:rPr>
            <w:webHidden/>
          </w:rPr>
          <w:instrText xml:space="preserve"> PAGEREF _Toc178974705 \h </w:instrText>
        </w:r>
        <w:r w:rsidR="00B51492">
          <w:rPr>
            <w:webHidden/>
          </w:rPr>
        </w:r>
        <w:r w:rsidR="00B51492">
          <w:rPr>
            <w:webHidden/>
          </w:rPr>
          <w:fldChar w:fldCharType="separate"/>
        </w:r>
        <w:r w:rsidR="00B51492">
          <w:rPr>
            <w:webHidden/>
          </w:rPr>
          <w:t>32</w:t>
        </w:r>
        <w:r w:rsidR="00B51492">
          <w:rPr>
            <w:webHidden/>
          </w:rPr>
          <w:fldChar w:fldCharType="end"/>
        </w:r>
      </w:hyperlink>
    </w:p>
    <w:p w14:paraId="4877CEEE" w14:textId="77777777" w:rsidR="00B51492" w:rsidRPr="002F218F" w:rsidRDefault="00000000">
      <w:pPr>
        <w:pStyle w:val="TOC1"/>
        <w:rPr>
          <w:rFonts w:ascii="DengXian" w:eastAsia="DengXian" w:hAnsi="DengXian"/>
          <w:kern w:val="2"/>
          <w:sz w:val="21"/>
          <w:szCs w:val="22"/>
          <w:lang w:val="en-US" w:eastAsia="zh-CN"/>
        </w:rPr>
      </w:pPr>
      <w:hyperlink w:anchor="_Toc178974706" w:history="1">
        <w:r w:rsidR="00B51492" w:rsidRPr="00433A7A">
          <w:rPr>
            <w:rStyle w:val="Hyperlink"/>
            <w:rFonts w:eastAsia="DengXian" w:cs="Arial"/>
          </w:rPr>
          <w:t>Annex C</w:t>
        </w:r>
        <w:r w:rsidR="00B51492" w:rsidRPr="00433A7A">
          <w:rPr>
            <w:rStyle w:val="Hyperlink"/>
            <w:rFonts w:eastAsia="DengXian" w:cs="Arial"/>
            <w:iCs/>
          </w:rPr>
          <w:t xml:space="preserve"> (informative)</w:t>
        </w:r>
        <w:r w:rsidR="00B51492" w:rsidRPr="00433A7A">
          <w:rPr>
            <w:rStyle w:val="Hyperlink"/>
            <w:rFonts w:eastAsia="DengXian" w:cs="Arial"/>
          </w:rPr>
          <w:t>: 3GPP Version nomenclature</w:t>
        </w:r>
        <w:r w:rsidR="00B51492">
          <w:rPr>
            <w:webHidden/>
          </w:rPr>
          <w:tab/>
        </w:r>
        <w:r w:rsidR="00B51492">
          <w:rPr>
            <w:webHidden/>
          </w:rPr>
          <w:fldChar w:fldCharType="begin"/>
        </w:r>
        <w:r w:rsidR="00B51492">
          <w:rPr>
            <w:webHidden/>
          </w:rPr>
          <w:instrText xml:space="preserve"> PAGEREF _Toc178974706 \h </w:instrText>
        </w:r>
        <w:r w:rsidR="00B51492">
          <w:rPr>
            <w:webHidden/>
          </w:rPr>
        </w:r>
        <w:r w:rsidR="00B51492">
          <w:rPr>
            <w:webHidden/>
          </w:rPr>
          <w:fldChar w:fldCharType="separate"/>
        </w:r>
        <w:r w:rsidR="00B51492">
          <w:rPr>
            <w:webHidden/>
          </w:rPr>
          <w:t>33</w:t>
        </w:r>
        <w:r w:rsidR="00B51492">
          <w:rPr>
            <w:webHidden/>
          </w:rPr>
          <w:fldChar w:fldCharType="end"/>
        </w:r>
      </w:hyperlink>
    </w:p>
    <w:p w14:paraId="374A5727" w14:textId="77777777" w:rsidR="00B51492" w:rsidRPr="002F218F" w:rsidRDefault="00000000">
      <w:pPr>
        <w:pStyle w:val="TOC1"/>
        <w:rPr>
          <w:rFonts w:ascii="DengXian" w:eastAsia="DengXian" w:hAnsi="DengXian"/>
          <w:kern w:val="2"/>
          <w:sz w:val="21"/>
          <w:szCs w:val="22"/>
          <w:lang w:val="en-US" w:eastAsia="zh-CN"/>
        </w:rPr>
      </w:pPr>
      <w:hyperlink w:anchor="_Toc178974707" w:history="1">
        <w:r w:rsidR="00B51492" w:rsidRPr="00433A7A">
          <w:rPr>
            <w:rStyle w:val="Hyperlink"/>
            <w:rFonts w:eastAsia="DengXian" w:cs="Arial"/>
          </w:rPr>
          <w:t>Annex D</w:t>
        </w:r>
        <w:r w:rsidR="00B51492" w:rsidRPr="00433A7A">
          <w:rPr>
            <w:rStyle w:val="Hyperlink"/>
            <w:rFonts w:eastAsia="DengXian" w:cs="Arial"/>
            <w:iCs/>
          </w:rPr>
          <w:t xml:space="preserve"> (informative)</w:t>
        </w:r>
        <w:r w:rsidR="00B51492" w:rsidRPr="00433A7A">
          <w:rPr>
            <w:rStyle w:val="Hyperlink"/>
            <w:rFonts w:eastAsia="DengXian" w:cs="Arial"/>
          </w:rPr>
          <w:t>: Example of a draft TS/TR Change history table</w:t>
        </w:r>
        <w:r w:rsidR="00B51492">
          <w:rPr>
            <w:webHidden/>
          </w:rPr>
          <w:tab/>
        </w:r>
        <w:r w:rsidR="00B51492">
          <w:rPr>
            <w:webHidden/>
          </w:rPr>
          <w:fldChar w:fldCharType="begin"/>
        </w:r>
        <w:r w:rsidR="00B51492">
          <w:rPr>
            <w:webHidden/>
          </w:rPr>
          <w:instrText xml:space="preserve"> PAGEREF _Toc178974707 \h </w:instrText>
        </w:r>
        <w:r w:rsidR="00B51492">
          <w:rPr>
            <w:webHidden/>
          </w:rPr>
        </w:r>
        <w:r w:rsidR="00B51492">
          <w:rPr>
            <w:webHidden/>
          </w:rPr>
          <w:fldChar w:fldCharType="separate"/>
        </w:r>
        <w:r w:rsidR="00B51492">
          <w:rPr>
            <w:webHidden/>
          </w:rPr>
          <w:t>34</w:t>
        </w:r>
        <w:r w:rsidR="00B51492">
          <w:rPr>
            <w:webHidden/>
          </w:rPr>
          <w:fldChar w:fldCharType="end"/>
        </w:r>
      </w:hyperlink>
    </w:p>
    <w:p w14:paraId="39FE5314" w14:textId="7777777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0" w:name="_Toc156565154"/>
      <w:bookmarkStart w:id="11" w:name="_Toc178974664"/>
      <w:r w:rsidR="0049072B" w:rsidRPr="00B27563">
        <w:rPr>
          <w:sz w:val="28"/>
        </w:rPr>
        <w:lastRenderedPageBreak/>
        <w:t>1</w:t>
      </w:r>
      <w:r w:rsidR="0049072B" w:rsidRPr="00B27563">
        <w:rPr>
          <w:sz w:val="28"/>
        </w:rPr>
        <w:tab/>
      </w:r>
      <w:r w:rsidR="00442E14" w:rsidRPr="00B27563">
        <w:rPr>
          <w:sz w:val="28"/>
        </w:rPr>
        <w:t>Scope</w:t>
      </w:r>
      <w:bookmarkEnd w:id="10"/>
      <w:bookmarkEnd w:id="11"/>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2" w:name="_Toc156565155"/>
      <w:bookmarkStart w:id="13" w:name="_Toc178974665"/>
      <w:r w:rsidRPr="00580B27">
        <w:rPr>
          <w:sz w:val="28"/>
          <w:szCs w:val="28"/>
        </w:rPr>
        <w:t>2</w:t>
      </w:r>
      <w:r w:rsidR="00A92B01" w:rsidRPr="00580B27">
        <w:rPr>
          <w:sz w:val="28"/>
          <w:szCs w:val="28"/>
        </w:rPr>
        <w:tab/>
      </w:r>
      <w:r w:rsidR="00FF63A5" w:rsidRPr="00580B27">
        <w:rPr>
          <w:sz w:val="28"/>
          <w:szCs w:val="28"/>
        </w:rPr>
        <w:t>3GU</w:t>
      </w:r>
      <w:bookmarkEnd w:id="12"/>
      <w:bookmarkEnd w:id="1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4" w:name="_Toc156565156"/>
      <w:bookmarkStart w:id="15" w:name="_Toc178974666"/>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4"/>
      <w:bookmarkEnd w:id="15"/>
    </w:p>
    <w:p w14:paraId="3B12450D" w14:textId="240C9E3A"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del w:id="16" w:author="0217" w:date="2025-02-17T20:44:00Z">
        <w:r w:rsidR="0008146B" w:rsidRPr="00B27563" w:rsidDel="00E45003">
          <w:rPr>
            <w:rFonts w:ascii="Arial" w:hAnsi="Arial" w:cs="Arial"/>
          </w:rPr>
          <w:delText>1</w:delText>
        </w:r>
        <w:r w:rsidR="0008146B" w:rsidDel="00E45003">
          <w:rPr>
            <w:rFonts w:ascii="Arial" w:hAnsi="Arial" w:cs="Arial"/>
          </w:rPr>
          <w:delText>6</w:delText>
        </w:r>
      </w:del>
      <w:ins w:id="17" w:author="0217" w:date="2025-02-17T20:44:00Z">
        <w:r w:rsidR="00E45003">
          <w:rPr>
            <w:rFonts w:ascii="Arial" w:hAnsi="Arial" w:cs="Arial"/>
          </w:rPr>
          <w:t>23</w:t>
        </w:r>
      </w:ins>
      <w:r w:rsidR="004A587B" w:rsidRPr="00B27563">
        <w:rPr>
          <w:rFonts w:ascii="Arial" w:hAnsi="Arial" w:cs="Arial"/>
        </w:rPr>
        <w:t>:</w:t>
      </w:r>
      <w:del w:id="18" w:author="0217" w:date="2025-02-17T20:44:00Z">
        <w:r w:rsidR="004A587B" w:rsidRPr="00B27563" w:rsidDel="00E45003">
          <w:rPr>
            <w:rFonts w:ascii="Arial" w:hAnsi="Arial" w:cs="Arial"/>
          </w:rPr>
          <w:delText>00</w:delText>
        </w:r>
      </w:del>
      <w:ins w:id="19" w:author="0217" w:date="2025-02-17T20:44:00Z">
        <w:r w:rsidR="00E45003">
          <w:rPr>
            <w:rFonts w:ascii="Arial" w:hAnsi="Arial" w:cs="Arial"/>
          </w:rPr>
          <w:t>59</w:t>
        </w:r>
      </w:ins>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ins w:id="20" w:author="Thomas Tovinger" w:date="2025-02-21T13:47:00Z">
        <w:r w:rsidR="00652327" w:rsidRPr="00B27563">
          <w:rPr>
            <w:rFonts w:ascii="Arial" w:hAnsi="Arial" w:cs="Arial"/>
          </w:rPr>
          <w:t xml:space="preserve">10 days </w:t>
        </w:r>
      </w:ins>
      <w:del w:id="21" w:author="Thomas Tovinger" w:date="2025-02-21T13:47:00Z">
        <w:r w:rsidR="004A587B" w:rsidRPr="00B27563" w:rsidDel="00652327">
          <w:rPr>
            <w:rFonts w:ascii="Arial" w:hAnsi="Arial" w:cs="Arial"/>
          </w:rPr>
          <w:delText xml:space="preserve">the week </w:delText>
        </w:r>
      </w:del>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2" w:name="_Toc156565157"/>
      <w:bookmarkStart w:id="23" w:name="_Toc178974667"/>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2"/>
      <w:bookmarkEnd w:id="23"/>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to the same meeting but could be from any previous meeting of the group - or indeed, from any other 3GPP group, </w:t>
      </w:r>
      <w:proofErr w:type="gramStart"/>
      <w:r w:rsidRPr="00E53C83">
        <w:rPr>
          <w:rFonts w:ascii="Arial" w:hAnsi="Arial" w:cs="Arial"/>
        </w:rPr>
        <w:t>as long as</w:t>
      </w:r>
      <w:proofErr w:type="gramEnd"/>
      <w:r w:rsidRPr="00E53C83">
        <w:rPr>
          <w:rFonts w:ascii="Arial" w:hAnsi="Arial" w:cs="Arial"/>
        </w:rPr>
        <w:t xml:space="preserve">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w:t>
      </w:r>
      <w:proofErr w:type="gramStart"/>
      <w:r w:rsidRPr="00E53C83">
        <w:rPr>
          <w:rFonts w:ascii="Arial" w:hAnsi="Arial" w:cs="Arial"/>
        </w:rPr>
        <w:t>have to</w:t>
      </w:r>
      <w:proofErr w:type="gramEnd"/>
      <w:r w:rsidRPr="00E53C83">
        <w:rPr>
          <w:rFonts w:ascii="Arial" w:hAnsi="Arial" w:cs="Arial"/>
        </w:rPr>
        <w:t xml:space="preserve">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4" w:name="_Toc156565158"/>
      <w:bookmarkStart w:id="25" w:name="_Toc178974668"/>
      <w:r>
        <w:rPr>
          <w:sz w:val="28"/>
          <w:szCs w:val="28"/>
        </w:rPr>
        <w:lastRenderedPageBreak/>
        <w:t>5</w:t>
      </w:r>
      <w:r w:rsidR="00B91AC3" w:rsidRPr="00B27563">
        <w:rPr>
          <w:sz w:val="28"/>
          <w:szCs w:val="28"/>
        </w:rPr>
        <w:tab/>
        <w:t>Revisions of contributions during the meeting</w:t>
      </w:r>
      <w:bookmarkEnd w:id="24"/>
      <w:bookmarkEnd w:id="25"/>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6" w:name="_Toc156565159"/>
      <w:bookmarkStart w:id="27" w:name="_Toc178974669"/>
      <w:r>
        <w:rPr>
          <w:sz w:val="28"/>
          <w:szCs w:val="28"/>
        </w:rPr>
        <w:t>6</w:t>
      </w:r>
      <w:r w:rsidR="00A5012B" w:rsidRPr="00B27563">
        <w:rPr>
          <w:sz w:val="28"/>
          <w:szCs w:val="28"/>
        </w:rPr>
        <w:tab/>
        <w:t>Late contributions</w:t>
      </w:r>
      <w:bookmarkEnd w:id="26"/>
      <w:bookmarkEnd w:id="27"/>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ins w:id="28" w:author="Thomas Tovinger" w:date="2025-02-21T13:49:00Z">
        <w:r w:rsidR="00652327">
          <w:rPr>
            <w:rFonts w:ascii="Arial" w:hAnsi="Arial" w:cs="Arial"/>
            <w:bCs/>
            <w:lang w:eastAsia="zh-CN"/>
          </w:rPr>
          <w:t xml:space="preserve">the </w:t>
        </w:r>
      </w:ins>
      <w:ins w:id="29" w:author="0217" w:date="2025-02-17T21:06:00Z">
        <w:r w:rsidR="0051704C">
          <w:rPr>
            <w:rFonts w:ascii="Arial" w:hAnsi="Arial" w:cs="Arial"/>
            <w:bCs/>
            <w:lang w:eastAsia="zh-CN"/>
          </w:rPr>
          <w:t xml:space="preserve">Friday </w:t>
        </w:r>
      </w:ins>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0" w:name="_Toc156565160"/>
      <w:bookmarkStart w:id="31" w:name="_Toc178974670"/>
      <w:r>
        <w:rPr>
          <w:sz w:val="28"/>
          <w:szCs w:val="28"/>
        </w:rPr>
        <w:lastRenderedPageBreak/>
        <w:t>7</w:t>
      </w:r>
      <w:r w:rsidR="00D70B39" w:rsidRPr="00B27563">
        <w:rPr>
          <w:sz w:val="28"/>
          <w:szCs w:val="28"/>
        </w:rPr>
        <w:tab/>
        <w:t>Templates for contributions</w:t>
      </w:r>
      <w:bookmarkEnd w:id="30"/>
      <w:bookmarkEnd w:id="31"/>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2" w:name="_Toc213986133"/>
      <w:bookmarkStart w:id="33" w:name="_Toc156565161"/>
      <w:bookmarkStart w:id="34" w:name="_Toc178974671"/>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2"/>
      <w:bookmarkEnd w:id="33"/>
      <w:bookmarkEnd w:id="34"/>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r>
        <w:fldChar w:fldCharType="begin"/>
      </w:r>
      <w:r w:rsidRPr="00FD6D4A">
        <w:rPr>
          <w:lang w:val="sv-SE"/>
          <w:rPrChange w:id="35" w:author="Thomas Tovinger" w:date="2025-02-21T13:59:00Z">
            <w:rPr/>
          </w:rPrChange>
        </w:rPr>
        <w:instrText>HYPERLINK "http://list.3gpp.org/3gpp_tsg_sa_wg5_swga.html"</w:instrText>
      </w:r>
      <w:r>
        <w:fldChar w:fldCharType="separate"/>
      </w:r>
      <w:r w:rsidR="00B6588A" w:rsidRPr="00543CAC">
        <w:rPr>
          <w:rStyle w:val="Hyperlink"/>
          <w:rFonts w:ascii="Arial" w:hAnsi="Arial" w:cs="Arial"/>
          <w:u w:val="none"/>
          <w:lang w:val="sv-SE"/>
        </w:rPr>
        <w:t>3GPP_TSG_SA_WG5_SWGA</w:t>
      </w:r>
      <w:r>
        <w:rPr>
          <w:rStyle w:val="Hyperlink"/>
          <w:rFonts w:ascii="Arial" w:hAnsi="Arial" w:cs="Arial"/>
          <w:u w:val="none"/>
          <w:lang w:val="sv-SE"/>
        </w:rPr>
        <w:fldChar w:fldCharType="end"/>
      </w:r>
    </w:p>
    <w:p w14:paraId="231796E6" w14:textId="77777777" w:rsidR="00B6588A" w:rsidRPr="00543CAC" w:rsidRDefault="00000000" w:rsidP="00B6588A">
      <w:pPr>
        <w:tabs>
          <w:tab w:val="left" w:pos="5670"/>
        </w:tabs>
        <w:spacing w:after="0"/>
        <w:ind w:left="567"/>
        <w:jc w:val="both"/>
        <w:rPr>
          <w:rFonts w:ascii="Arial" w:hAnsi="Arial" w:cs="Arial"/>
          <w:lang w:val="sv-SE"/>
        </w:rPr>
      </w:pPr>
      <w:r>
        <w:fldChar w:fldCharType="begin"/>
      </w:r>
      <w:r w:rsidRPr="00FD6D4A">
        <w:rPr>
          <w:lang w:val="sv-SE"/>
          <w:rPrChange w:id="36" w:author="Thomas Tovinger" w:date="2025-02-21T13:59:00Z">
            <w:rPr/>
          </w:rPrChange>
        </w:rPr>
        <w:instrText>HYPERLINK "http://list.3gpp.org/3gpp_tsg_sa_wg5_swgb.html"</w:instrText>
      </w:r>
      <w:r>
        <w:fldChar w:fldCharType="separate"/>
      </w:r>
      <w:r w:rsidR="00B6588A" w:rsidRPr="00543CAC">
        <w:rPr>
          <w:rStyle w:val="Hyperlink"/>
          <w:rFonts w:ascii="Arial" w:hAnsi="Arial" w:cs="Arial"/>
          <w:u w:val="none"/>
          <w:lang w:val="sv-SE"/>
        </w:rPr>
        <w:t>3GPP_TSG_SA_WG5_SWGB</w:t>
      </w:r>
      <w:r>
        <w:rPr>
          <w:rStyle w:val="Hyperlink"/>
          <w:rFonts w:ascii="Arial" w:hAnsi="Arial" w:cs="Arial"/>
          <w:u w:val="none"/>
          <w:lang w:val="sv-SE"/>
        </w:rPr>
        <w:fldChar w:fldCharType="end"/>
      </w:r>
    </w:p>
    <w:p w14:paraId="5B04C50E" w14:textId="77777777" w:rsidR="00B6588A" w:rsidRPr="00543CAC" w:rsidRDefault="00000000" w:rsidP="00B6588A">
      <w:pPr>
        <w:tabs>
          <w:tab w:val="left" w:pos="5670"/>
        </w:tabs>
        <w:spacing w:after="0"/>
        <w:ind w:left="567"/>
        <w:jc w:val="both"/>
        <w:rPr>
          <w:rFonts w:ascii="Arial" w:hAnsi="Arial" w:cs="Arial"/>
          <w:lang w:val="sv-SE"/>
        </w:rPr>
      </w:pPr>
      <w:r>
        <w:fldChar w:fldCharType="begin"/>
      </w:r>
      <w:r w:rsidRPr="00FD6D4A">
        <w:rPr>
          <w:lang w:val="sv-SE"/>
          <w:rPrChange w:id="37" w:author="Thomas Tovinger" w:date="2025-02-21T13:59:00Z">
            <w:rPr/>
          </w:rPrChange>
        </w:rPr>
        <w:instrText>HYPERLINK "http://list.3gpp.org/3gpp_tsg_sa_wg5_swgc.html"</w:instrText>
      </w:r>
      <w:r>
        <w:fldChar w:fldCharType="separate"/>
      </w:r>
      <w:r w:rsidR="00B6588A" w:rsidRPr="00543CAC">
        <w:rPr>
          <w:rStyle w:val="Hyperlink"/>
          <w:rFonts w:ascii="Arial" w:hAnsi="Arial" w:cs="Arial"/>
          <w:u w:val="none"/>
          <w:lang w:val="sv-SE"/>
        </w:rPr>
        <w:t>3GPP_TSG_SA_WG5_SWGC</w:t>
      </w:r>
      <w:r>
        <w:rPr>
          <w:rStyle w:val="Hyperlink"/>
          <w:rFonts w:ascii="Arial" w:hAnsi="Arial" w:cs="Arial"/>
          <w:u w:val="none"/>
          <w:lang w:val="sv-SE"/>
        </w:rPr>
        <w:fldChar w:fldCharType="end"/>
      </w:r>
    </w:p>
    <w:p w14:paraId="61089036" w14:textId="77777777" w:rsidR="00B6588A" w:rsidRPr="00543CAC" w:rsidRDefault="00000000" w:rsidP="00B6588A">
      <w:pPr>
        <w:tabs>
          <w:tab w:val="left" w:pos="5670"/>
        </w:tabs>
        <w:spacing w:after="0"/>
        <w:ind w:left="567"/>
        <w:jc w:val="both"/>
        <w:rPr>
          <w:rFonts w:ascii="Arial" w:hAnsi="Arial" w:cs="Arial"/>
          <w:lang w:val="sv-SE"/>
        </w:rPr>
      </w:pPr>
      <w:r>
        <w:fldChar w:fldCharType="begin"/>
      </w:r>
      <w:r w:rsidRPr="00FD6D4A">
        <w:rPr>
          <w:lang w:val="sv-SE"/>
          <w:rPrChange w:id="38" w:author="Thomas Tovinger" w:date="2025-02-21T13:59:00Z">
            <w:rPr/>
          </w:rPrChange>
        </w:rPr>
        <w:instrText>HYPERLINK "http://list.3gpp.org/3gpp_tsg_sa_wg5_swgd.html"</w:instrText>
      </w:r>
      <w:r>
        <w:fldChar w:fldCharType="separate"/>
      </w:r>
      <w:r w:rsidR="00B6588A" w:rsidRPr="00543CAC">
        <w:rPr>
          <w:rStyle w:val="Hyperlink"/>
          <w:rFonts w:ascii="Arial" w:hAnsi="Arial" w:cs="Arial"/>
          <w:u w:val="none"/>
          <w:lang w:val="sv-SE"/>
        </w:rPr>
        <w:t>3GPP_TSG_SA_WG5_SWGD</w:t>
      </w:r>
      <w:r>
        <w:rPr>
          <w:rStyle w:val="Hyperlink"/>
          <w:rFonts w:ascii="Arial" w:hAnsi="Arial" w:cs="Arial"/>
          <w:u w:val="none"/>
          <w:lang w:val="sv-SE"/>
        </w:rPr>
        <w:fldChar w:fldCharType="end"/>
      </w:r>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9" w:name="_Toc213986134"/>
      <w:bookmarkStart w:id="40" w:name="_Toc156565162"/>
      <w:bookmarkStart w:id="41" w:name="_Toc178974672"/>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9"/>
      <w:r w:rsidR="007E3DF1">
        <w:rPr>
          <w:sz w:val="28"/>
          <w:szCs w:val="28"/>
        </w:rPr>
        <w:t xml:space="preserve"> for post-meeting email discussion/approval</w:t>
      </w:r>
      <w:bookmarkEnd w:id="40"/>
      <w:bookmarkEnd w:id="41"/>
    </w:p>
    <w:p w14:paraId="02D8F107" w14:textId="77777777" w:rsidR="00B6588A" w:rsidRPr="00B27563" w:rsidRDefault="00B6588A" w:rsidP="00B6588A">
      <w:pPr>
        <w:spacing w:line="240" w:lineRule="atLeast"/>
        <w:jc w:val="both"/>
        <w:rPr>
          <w:rFonts w:ascii="Arial" w:hAnsi="Arial" w:cs="Arial"/>
          <w:bCs/>
        </w:rPr>
      </w:pPr>
      <w:proofErr w:type="gramStart"/>
      <w:r w:rsidRPr="00B27563">
        <w:rPr>
          <w:rFonts w:ascii="Arial" w:hAnsi="Arial" w:cs="Arial"/>
          <w:bCs/>
        </w:rPr>
        <w:t>In order to</w:t>
      </w:r>
      <w:proofErr w:type="gramEnd"/>
      <w:r w:rsidRPr="00B27563">
        <w:rPr>
          <w:rFonts w:ascii="Arial" w:hAnsi="Arial" w:cs="Arial"/>
          <w:bCs/>
        </w:rPr>
        <w:t xml:space="preserve">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42" w:name="_Toc156565163"/>
      <w:bookmarkStart w:id="43" w:name="_Toc178974673"/>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42"/>
      <w:bookmarkEnd w:id="43"/>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w:t>
      </w:r>
      <w:proofErr w:type="gramStart"/>
      <w:r w:rsidR="00862DEC" w:rsidRPr="00B27563">
        <w:rPr>
          <w:rFonts w:ascii="Arial" w:hAnsi="Arial" w:cs="Arial"/>
          <w:color w:val="000000"/>
        </w:rPr>
        <w:t>have to</w:t>
      </w:r>
      <w:proofErr w:type="gramEnd"/>
      <w:r w:rsidR="00862DEC" w:rsidRPr="00B27563">
        <w:rPr>
          <w:rFonts w:ascii="Arial" w:hAnsi="Arial" w:cs="Arial"/>
          <w:color w:val="000000"/>
        </w:rPr>
        <w:t xml:space="preserve">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ins w:id="44" w:author="Thomas Tovinger" w:date="2025-02-21T13:51:00Z">
        <w:r w:rsidR="00652327">
          <w:rPr>
            <w:rFonts w:ascii="Arial" w:hAnsi="Arial" w:cs="Arial"/>
            <w:color w:val="000000"/>
          </w:rPr>
          <w:t xml:space="preserve"> </w:t>
        </w:r>
      </w:ins>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5"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Time to </w:t>
      </w:r>
      <w:proofErr w:type="gramStart"/>
      <w:r w:rsidRPr="007C5B3B">
        <w:rPr>
          <w:rFonts w:ascii="Arial" w:hAnsi="Arial" w:cs="Arial"/>
        </w:rPr>
        <w:t>start:</w:t>
      </w:r>
      <w:proofErr w:type="gramEnd"/>
      <w:r w:rsidRPr="007C5B3B">
        <w:rPr>
          <w:rFonts w:ascii="Arial" w:hAnsi="Arial" w:cs="Arial"/>
        </w:rPr>
        <w:t xml:space="preserve"> before Monday 22:00 UTC</w:t>
      </w:r>
      <w:r>
        <w:rPr>
          <w:rFonts w:ascii="Arial" w:hAnsi="Arial" w:cs="Arial"/>
        </w:rPr>
        <w:t xml:space="preserve"> the week after SA5 meeting.</w:t>
      </w:r>
    </w:p>
    <w:p w14:paraId="70971FFE"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ins w:id="46" w:author="Thomas Tovinger" w:date="2024-11-26T17:11:00Z">
        <w:r w:rsidR="00B03EBA">
          <w:rPr>
            <w:rFonts w:ascii="Arial" w:hAnsi="Arial" w:cs="Arial"/>
          </w:rPr>
          <w:t>Wedne</w:t>
        </w:r>
      </w:ins>
      <w:del w:id="47" w:author="Thomas Tovinger" w:date="2024-11-26T17:11:00Z">
        <w:r w:rsidRPr="007C5B3B" w:rsidDel="00B03EBA">
          <w:rPr>
            <w:rFonts w:ascii="Arial" w:hAnsi="Arial" w:cs="Arial"/>
          </w:rPr>
          <w:delText>Thur</w:delText>
        </w:r>
      </w:del>
      <w:r w:rsidRPr="007C5B3B">
        <w:rPr>
          <w:rFonts w:ascii="Arial" w:hAnsi="Arial" w:cs="Arial"/>
        </w:rPr>
        <w:t>sday 14:00 UTC</w:t>
      </w:r>
      <w:r>
        <w:rPr>
          <w:rFonts w:ascii="Arial" w:hAnsi="Arial" w:cs="Arial"/>
        </w:rPr>
        <w:t xml:space="preserve"> the week after SA5 meeting.</w:t>
      </w:r>
    </w:p>
    <w:p w14:paraId="70B33E6B" w14:textId="77777777" w:rsidR="00EA67E6" w:rsidRPr="007C5B3B" w:rsidRDefault="00EA67E6" w:rsidP="00EA67E6">
      <w:pPr>
        <w:rPr>
          <w:rFonts w:ascii="Arial" w:hAnsi="Arial" w:cs="Arial"/>
        </w:rPr>
      </w:pPr>
      <w:r>
        <w:rPr>
          <w:rFonts w:ascii="Arial" w:hAnsi="Arial" w:cs="Arial"/>
        </w:rPr>
        <w:t xml:space="preserve">- </w:t>
      </w:r>
      <w:ins w:id="48" w:author="Thomas Tovinger" w:date="2024-11-26T17:12:00Z">
        <w:r w:rsidR="00B03EBA" w:rsidRPr="00B03EBA">
          <w:rPr>
            <w:rFonts w:ascii="Arial" w:hAnsi="Arial" w:cs="Arial"/>
            <w:rPrChange w:id="49" w:author="Thomas Tovinger" w:date="2024-11-26T17:13:00Z">
              <w:rPr>
                <w:rFonts w:ascii="DengXian" w:hAnsi="DengXian" w:cs="DengXian"/>
                <w:sz w:val="18"/>
                <w:szCs w:val="18"/>
                <w:shd w:val="clear" w:color="auto" w:fill="D9D9D9"/>
              </w:rPr>
            </w:rPrChange>
          </w:rPr>
          <w:t xml:space="preserve">Declaration of conclusion (draft TR/TS by rapporteurs and other tdocs by Vice </w:t>
        </w:r>
      </w:ins>
      <w:ins w:id="50" w:author="Thomas Tovinger" w:date="2024-11-26T17:13:00Z">
        <w:r w:rsidR="00B03EBA">
          <w:rPr>
            <w:rFonts w:ascii="Arial" w:hAnsi="Arial" w:cs="Arial"/>
          </w:rPr>
          <w:t>C</w:t>
        </w:r>
      </w:ins>
      <w:ins w:id="51" w:author="Thomas Tovinger" w:date="2024-11-26T17:12:00Z">
        <w:r w:rsidR="00B03EBA" w:rsidRPr="00B03EBA">
          <w:rPr>
            <w:rFonts w:ascii="Arial" w:hAnsi="Arial" w:cs="Arial"/>
            <w:rPrChange w:id="52" w:author="Thomas Tovinger" w:date="2024-11-26T17:13:00Z">
              <w:rPr>
                <w:rFonts w:ascii="DengXian" w:hAnsi="DengXian" w:cs="DengXian"/>
                <w:sz w:val="18"/>
                <w:szCs w:val="18"/>
                <w:shd w:val="clear" w:color="auto" w:fill="D9D9D9"/>
              </w:rPr>
            </w:rPrChange>
          </w:rPr>
          <w:t>hair): before Wednesday</w:t>
        </w:r>
      </w:ins>
      <w:ins w:id="53" w:author="Thomas Tovinger" w:date="2024-11-26T17:13:00Z">
        <w:r w:rsidR="00B03EBA" w:rsidRPr="00B03EBA">
          <w:rPr>
            <w:rFonts w:ascii="Arial" w:hAnsi="Arial" w:cs="Arial"/>
            <w:rPrChange w:id="54" w:author="Thomas Tovinger" w:date="2024-11-26T17:13:00Z">
              <w:rPr>
                <w:rFonts w:ascii="DengXian" w:hAnsi="DengXian" w:cs="DengXian"/>
                <w:sz w:val="18"/>
                <w:szCs w:val="18"/>
                <w:shd w:val="clear" w:color="auto" w:fill="D9D9D9"/>
              </w:rPr>
            </w:rPrChange>
          </w:rPr>
          <w:t xml:space="preserve"> </w:t>
        </w:r>
      </w:ins>
      <w:ins w:id="55" w:author="Thomas Tovinger" w:date="2024-11-26T17:12:00Z">
        <w:r w:rsidR="00B03EBA" w:rsidRPr="00B03EBA">
          <w:rPr>
            <w:rFonts w:ascii="Arial" w:hAnsi="Arial" w:cs="Arial"/>
            <w:rPrChange w:id="56" w:author="Thomas Tovinger" w:date="2024-11-26T17:13:00Z">
              <w:rPr>
                <w:rFonts w:ascii="DengXian" w:hAnsi="DengXian" w:cs="DengXian"/>
                <w:sz w:val="18"/>
                <w:szCs w:val="18"/>
                <w:shd w:val="clear" w:color="auto" w:fill="D9D9D9"/>
              </w:rPr>
            </w:rPrChange>
          </w:rPr>
          <w:t xml:space="preserve">22:00 UTC </w:t>
        </w:r>
      </w:ins>
      <w:del w:id="57" w:author="Thomas Tovinger" w:date="2024-11-26T17:12:00Z">
        <w:r w:rsidRPr="007C5B3B" w:rsidDel="00B03EBA">
          <w:rPr>
            <w:rFonts w:ascii="Arial" w:hAnsi="Arial" w:cs="Arial"/>
          </w:rPr>
          <w:delText>Finalize</w:delText>
        </w:r>
        <w:r w:rsidR="0005746E" w:rsidDel="00B03EBA">
          <w:rPr>
            <w:rFonts w:ascii="Arial" w:hAnsi="Arial" w:cs="Arial"/>
          </w:rPr>
          <w:delText>d</w:delText>
        </w:r>
        <w:r w:rsidRPr="007C5B3B" w:rsidDel="00B03EBA">
          <w:rPr>
            <w:rFonts w:ascii="Arial" w:hAnsi="Arial" w:cs="Arial"/>
          </w:rPr>
          <w:delText xml:space="preserve"> Status: </w:delText>
        </w:r>
        <w:r w:rsidDel="00B03EBA">
          <w:rPr>
            <w:rFonts w:ascii="Arial" w:hAnsi="Arial" w:cs="Arial"/>
          </w:rPr>
          <w:delText xml:space="preserve">before </w:delText>
        </w:r>
        <w:r w:rsidRPr="007C5B3B" w:rsidDel="00B03EBA">
          <w:rPr>
            <w:rFonts w:ascii="Arial" w:hAnsi="Arial" w:cs="Arial"/>
          </w:rPr>
          <w:delText>Thursday 22:00 UTC</w:delText>
        </w:r>
        <w:r w:rsidRPr="00EA67E6" w:rsidDel="00B03EBA">
          <w:rPr>
            <w:rFonts w:ascii="Arial" w:hAnsi="Arial" w:cs="Arial"/>
          </w:rPr>
          <w:delText xml:space="preserve"> </w:delText>
        </w:r>
      </w:del>
      <w:r>
        <w:rPr>
          <w:rFonts w:ascii="Arial" w:hAnsi="Arial" w:cs="Arial"/>
        </w:rPr>
        <w:t>the week after SA5 meeting.</w:t>
      </w:r>
    </w:p>
    <w:p w14:paraId="276E857C" w14:textId="77777777"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del w:id="58" w:author="Thomas Tovinger" w:date="2024-11-26T17:14:00Z">
        <w:r w:rsidRPr="00EA67E6" w:rsidDel="00B03EBA">
          <w:rPr>
            <w:rFonts w:ascii="Arial" w:hAnsi="Arial" w:cs="Arial"/>
            <w:color w:val="000000"/>
          </w:rPr>
          <w:delText>Next Monday</w:delText>
        </w:r>
      </w:del>
      <w:ins w:id="59" w:author="Thomas Tovinger" w:date="2024-11-26T17:14:00Z">
        <w:r w:rsidR="00B03EBA">
          <w:rPr>
            <w:rFonts w:ascii="Arial" w:hAnsi="Arial" w:cs="Arial"/>
            <w:color w:val="000000"/>
          </w:rPr>
          <w:t>Thursday</w:t>
        </w:r>
      </w:ins>
      <w:r w:rsidRPr="00EA67E6">
        <w:rPr>
          <w:rFonts w:ascii="Arial" w:hAnsi="Arial" w:cs="Arial"/>
          <w:color w:val="000000"/>
        </w:rPr>
        <w:t xml:space="preserve"> 14:00 UTC</w:t>
      </w:r>
      <w:r>
        <w:rPr>
          <w:rFonts w:ascii="Arial" w:hAnsi="Arial" w:cs="Arial"/>
          <w:color w:val="000000"/>
        </w:rPr>
        <w:t xml:space="preserve"> </w:t>
      </w:r>
      <w:del w:id="60" w:author="Thomas Tovinger" w:date="2024-11-26T17:14:00Z">
        <w:r w:rsidR="0005746E" w:rsidDel="00B03EBA">
          <w:rPr>
            <w:rFonts w:ascii="Arial" w:hAnsi="Arial" w:cs="Arial"/>
            <w:color w:val="000000"/>
          </w:rPr>
          <w:delText>second</w:delText>
        </w:r>
        <w:r w:rsidDel="00B03EBA">
          <w:rPr>
            <w:rFonts w:ascii="Arial" w:hAnsi="Arial" w:cs="Arial"/>
            <w:color w:val="000000"/>
          </w:rPr>
          <w:delText xml:space="preserve"> </w:delText>
        </w:r>
      </w:del>
      <w:ins w:id="61" w:author="Thomas Tovinger" w:date="2024-11-26T17:14:00Z">
        <w:r w:rsidR="00B03EBA">
          <w:rPr>
            <w:rFonts w:ascii="Arial" w:hAnsi="Arial" w:cs="Arial"/>
            <w:color w:val="000000"/>
          </w:rPr>
          <w:t xml:space="preserve">the </w:t>
        </w:r>
      </w:ins>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62" w:name="_Hlk504942717"/>
      <w:bookmarkEnd w:id="45"/>
      <w:r>
        <w:rPr>
          <w:rFonts w:ascii="Arial" w:hAnsi="Arial" w:cs="Arial"/>
          <w:color w:val="000000"/>
        </w:rPr>
        <w:t xml:space="preserve">Extensions of the normal deadline may also be </w:t>
      </w:r>
      <w:bookmarkEnd w:id="6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6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63"/>
      <w:r>
        <w:rPr>
          <w:rFonts w:ascii="Arial" w:hAnsi="Arial" w:cs="Arial"/>
          <w:color w:val="000000"/>
        </w:rPr>
        <w:t xml:space="preserve">. </w:t>
      </w:r>
    </w:p>
    <w:p w14:paraId="663ED7A8" w14:textId="77777777"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ins w:id="64" w:author="Thomas Tovinger" w:date="2024-11-26T17:15:00Z">
        <w:r w:rsidR="00B03EBA">
          <w:rPr>
            <w:rFonts w:ascii="Arial" w:hAnsi="Arial" w:cs="Arial"/>
            <w:b/>
            <w:bCs/>
            <w:color w:val="000000"/>
          </w:rPr>
          <w:t>-</w:t>
        </w:r>
        <w:proofErr w:type="spellStart"/>
        <w:r w:rsidR="00B03EBA">
          <w:rPr>
            <w:rFonts w:ascii="Arial" w:hAnsi="Arial" w:cs="Arial"/>
            <w:b/>
            <w:bCs/>
            <w:color w:val="000000"/>
          </w:rPr>
          <w:t>meeting</w:t>
        </w:r>
      </w:ins>
      <w:proofErr w:type="gramEnd"/>
      <w:del w:id="65" w:author="Thomas Tovinger" w:date="2024-11-26T17:15:00Z">
        <w:r w:rsidRPr="00EB0464" w:rsidDel="00B03EBA">
          <w:rPr>
            <w:rFonts w:ascii="Arial" w:hAnsi="Arial" w:cs="Arial"/>
            <w:b/>
            <w:bCs/>
            <w:color w:val="000000"/>
          </w:rPr>
          <w:delText xml:space="preserve"> SA5#xyz </w:delText>
        </w:r>
      </w:del>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ins w:id="66" w:author="Thomas Tovinger" w:date="2024-11-26T17:02:00Z">
        <w:r w:rsidR="00916A59">
          <w:rPr>
            <w:rFonts w:ascii="Arial" w:hAnsi="Arial" w:cs="Arial"/>
            <w:b/>
            <w:bCs/>
            <w:color w:val="000000"/>
          </w:rPr>
          <w:t xml:space="preserve">to the SA5 exploder </w:t>
        </w:r>
      </w:ins>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77777777"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ins w:id="67" w:author="Thomas Tovinger" w:date="2024-11-26T17:03:00Z">
        <w:r w:rsidR="00916A59" w:rsidRPr="00855814">
          <w:rPr>
            <w:rFonts w:ascii="Arial" w:hAnsi="Arial" w:cs="Arial"/>
            <w:color w:val="000000"/>
          </w:rPr>
          <w:t xml:space="preserve">TS/TRs/DraftCRs </w:t>
        </w:r>
      </w:ins>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ins w:id="68" w:author="Thomas Tovinger" w:date="2024-11-26T17:03:00Z">
        <w:r w:rsidR="00916A59" w:rsidRPr="00855814">
          <w:rPr>
            <w:rFonts w:ascii="Arial" w:hAnsi="Arial" w:cs="Arial"/>
            <w:color w:val="000000"/>
          </w:rPr>
          <w:t>TS/TRs/DraftCR</w:t>
        </w:r>
        <w:r w:rsidR="00916A59">
          <w:rPr>
            <w:rFonts w:ascii="Arial" w:hAnsi="Arial" w:cs="Arial"/>
            <w:color w:val="000000"/>
          </w:rPr>
          <w:t xml:space="preserve"> </w:t>
        </w:r>
      </w:ins>
      <w:r w:rsidR="00855814">
        <w:rPr>
          <w:rFonts w:ascii="Arial" w:hAnsi="Arial" w:cs="Arial"/>
          <w:color w:val="000000"/>
        </w:rPr>
        <w:t>email approval</w:t>
      </w:r>
      <w:ins w:id="69" w:author="Thomas Tovinger" w:date="2024-11-26T17:03:00Z">
        <w:r w:rsidR="00916A59">
          <w:rPr>
            <w:rFonts w:ascii="Arial" w:hAnsi="Arial" w:cs="Arial"/>
            <w:color w:val="000000"/>
          </w:rPr>
          <w:t>s</w:t>
        </w:r>
      </w:ins>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ins w:id="70" w:author="Thomas Tovinger" w:date="2024-11-26T17:17:00Z">
        <w:r w:rsidR="00B03EBA">
          <w:rPr>
            <w:rFonts w:ascii="Arial" w:hAnsi="Arial" w:cs="Arial"/>
            <w:color w:val="000000"/>
          </w:rPr>
          <w:t>’</w:t>
        </w:r>
      </w:ins>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ins w:id="71" w:author="Thomas Tovinger" w:date="2024-11-26T17:05:00Z">
        <w:r w:rsidR="00916A59">
          <w:rPr>
            <w:rFonts w:ascii="Arial" w:hAnsi="Arial" w:cs="Arial"/>
            <w:color w:val="000000"/>
          </w:rPr>
          <w:t>ir</w:t>
        </w:r>
      </w:ins>
      <w:r w:rsidR="00855814">
        <w:rPr>
          <w:rFonts w:ascii="Arial" w:hAnsi="Arial" w:cs="Arial"/>
          <w:color w:val="000000"/>
        </w:rPr>
        <w:t xml:space="preserve"> status</w:t>
      </w:r>
      <w:ins w:id="72" w:author="Thomas Tovinger" w:date="2024-11-26T17:05:00Z">
        <w:r w:rsidR="00916A59">
          <w:rPr>
            <w:rFonts w:ascii="Arial" w:hAnsi="Arial" w:cs="Arial"/>
            <w:color w:val="000000"/>
          </w:rPr>
          <w:t xml:space="preserve"> and conclusions</w:t>
        </w:r>
      </w:ins>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w:t>
      </w:r>
      <w:del w:id="73" w:author="Thomas Tovinger" w:date="2024-11-26T17:04:00Z">
        <w:r w:rsidRPr="0005746E" w:rsidDel="00916A59">
          <w:rPr>
            <w:rFonts w:ascii="Arial" w:hAnsi="Arial" w:cs="Arial"/>
            <w:color w:val="000000"/>
          </w:rPr>
          <w:delText xml:space="preserve">email approval status </w:delText>
        </w:r>
      </w:del>
      <w:r w:rsidRPr="0005746E">
        <w:rPr>
          <w:rFonts w:ascii="Arial" w:hAnsi="Arial" w:cs="Arial"/>
          <w:color w:val="000000"/>
        </w:rPr>
        <w:t>document.</w:t>
      </w:r>
    </w:p>
    <w:p w14:paraId="33E8632F" w14:textId="77777777" w:rsidR="00F054C3" w:rsidRDefault="00F054C3" w:rsidP="00862DEC">
      <w:pPr>
        <w:rPr>
          <w:ins w:id="74" w:author="Thomas Tovinger" w:date="2024-11-26T17:07:00Z"/>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ins w:id="75" w:author="Thomas Tovinger" w:date="2024-11-26T17:05:00Z">
        <w:r w:rsidR="00916A59">
          <w:rPr>
            <w:rFonts w:ascii="Arial" w:hAnsi="Arial" w:cs="Arial"/>
            <w:color w:val="000000"/>
          </w:rPr>
          <w:t xml:space="preserve">appointed </w:t>
        </w:r>
      </w:ins>
      <w:r w:rsidRPr="00916A59">
        <w:rPr>
          <w:rFonts w:ascii="Arial" w:hAnsi="Arial" w:cs="Arial"/>
          <w:color w:val="000000"/>
        </w:rPr>
        <w:t>moderator</w:t>
      </w:r>
      <w:ins w:id="76" w:author="Thomas Tovinger" w:date="2024-11-26T17:06:00Z">
        <w:r w:rsidR="00916A59">
          <w:rPr>
            <w:rFonts w:ascii="Arial" w:hAnsi="Arial" w:cs="Arial"/>
            <w:color w:val="000000"/>
          </w:rPr>
          <w:t xml:space="preserve"> (</w:t>
        </w:r>
      </w:ins>
      <w:ins w:id="77" w:author="ZL" w:date="2025-01-26T13:34:00Z">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ins>
      <w:ins w:id="78" w:author="Thomas Tovinger" w:date="2024-11-26T17:06:00Z">
        <w:r w:rsidR="00916A59">
          <w:rPr>
            <w:rFonts w:ascii="Arial" w:hAnsi="Arial" w:cs="Arial"/>
            <w:color w:val="000000"/>
          </w:rPr>
          <w:t>)</w:t>
        </w:r>
      </w:ins>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del w:id="79" w:author="Thomas Tovinger" w:date="2024-11-26T17:06:00Z">
        <w:r w:rsidRPr="00916A59" w:rsidDel="00916A59">
          <w:rPr>
            <w:rFonts w:ascii="Arial" w:hAnsi="Arial" w:cs="Arial"/>
            <w:color w:val="000000"/>
          </w:rPr>
          <w:delText xml:space="preserve">(except </w:delText>
        </w:r>
      </w:del>
      <w:ins w:id="80" w:author="Thomas Tovinger" w:date="2024-11-26T17:06:00Z">
        <w:r w:rsidR="00916A59">
          <w:rPr>
            <w:rFonts w:ascii="Arial" w:hAnsi="Arial" w:cs="Arial"/>
            <w:color w:val="000000"/>
          </w:rPr>
          <w:t>than</w:t>
        </w:r>
        <w:r w:rsidR="00916A59" w:rsidRPr="00916A59">
          <w:rPr>
            <w:rFonts w:ascii="Arial" w:hAnsi="Arial" w:cs="Arial"/>
            <w:color w:val="000000"/>
          </w:rPr>
          <w:t xml:space="preserve"> </w:t>
        </w:r>
      </w:ins>
      <w:r w:rsidRPr="00916A59">
        <w:rPr>
          <w:rFonts w:ascii="Arial" w:hAnsi="Arial" w:cs="Arial"/>
          <w:color w:val="000000"/>
        </w:rPr>
        <w:t>draft TS/TRs/DraftCRs</w:t>
      </w:r>
      <w:del w:id="81" w:author="Thomas Tovinger" w:date="2024-11-26T17:06:00Z">
        <w:r w:rsidRPr="00916A59" w:rsidDel="00916A59">
          <w:rPr>
            <w:rFonts w:ascii="Arial" w:hAnsi="Arial" w:cs="Arial"/>
            <w:color w:val="000000"/>
          </w:rPr>
          <w:delText>)</w:delText>
        </w:r>
      </w:del>
      <w:r>
        <w:rPr>
          <w:rFonts w:ascii="Arial" w:hAnsi="Arial" w:cs="Arial"/>
          <w:color w:val="000000"/>
        </w:rPr>
        <w:t>,</w:t>
      </w:r>
      <w:r w:rsidRPr="00F054C3">
        <w:rPr>
          <w:rFonts w:ascii="Arial" w:hAnsi="Arial" w:cs="Arial"/>
          <w:color w:val="000000"/>
        </w:rPr>
        <w:t xml:space="preserve"> </w:t>
      </w:r>
      <w:ins w:id="82" w:author="Thomas Tovinger" w:date="2024-11-26T17:06:00Z">
        <w:r w:rsidR="00916A59">
          <w:rPr>
            <w:rFonts w:ascii="Arial" w:hAnsi="Arial" w:cs="Arial"/>
            <w:color w:val="000000"/>
          </w:rPr>
          <w:t xml:space="preserve">and </w:t>
        </w:r>
      </w:ins>
      <w:r>
        <w:rPr>
          <w:rFonts w:ascii="Arial" w:hAnsi="Arial" w:cs="Arial"/>
          <w:color w:val="000000"/>
        </w:rPr>
        <w:t>the</w:t>
      </w:r>
      <w:ins w:id="83" w:author="Thomas Tovinger" w:date="2024-11-26T17:06:00Z">
        <w:r w:rsidR="00916A59">
          <w:rPr>
            <w:rFonts w:ascii="Arial" w:hAnsi="Arial" w:cs="Arial"/>
            <w:color w:val="000000"/>
          </w:rPr>
          <w:t>ir</w:t>
        </w:r>
      </w:ins>
      <w:r>
        <w:rPr>
          <w:rFonts w:ascii="Arial" w:hAnsi="Arial" w:cs="Arial"/>
          <w:color w:val="000000"/>
        </w:rPr>
        <w:t xml:space="preserve"> status</w:t>
      </w:r>
      <w:ins w:id="84" w:author="Thomas Tovinger" w:date="2024-11-26T17:07:00Z">
        <w:r w:rsidR="00916A59">
          <w:rPr>
            <w:rFonts w:ascii="Arial" w:hAnsi="Arial" w:cs="Arial"/>
            <w:color w:val="000000"/>
          </w:rPr>
          <w:t>/conclusion</w:t>
        </w:r>
      </w:ins>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7531C0F0" w14:textId="77777777" w:rsidR="00916A59" w:rsidRPr="00916A59" w:rsidDel="00916A59" w:rsidRDefault="00916A59" w:rsidP="00862DEC">
      <w:pPr>
        <w:rPr>
          <w:del w:id="85" w:author="Thomas Tovinger" w:date="2024-11-26T17:07:00Z"/>
          <w:rFonts w:ascii="Arial" w:hAnsi="Arial" w:cs="Arial"/>
          <w:color w:val="000000"/>
        </w:rPr>
      </w:pPr>
      <w:ins w:id="86" w:author="Thomas Tovinger" w:date="2024-11-26T17:07:00Z">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ins>
    </w:p>
    <w:p w14:paraId="10C3A03D" w14:textId="77777777" w:rsidR="0079520A" w:rsidRDefault="00187EDD" w:rsidP="00862DEC">
      <w:pPr>
        <w:rPr>
          <w:rStyle w:val="CommentReference"/>
        </w:rPr>
      </w:pPr>
      <w:r>
        <w:rPr>
          <w:rFonts w:ascii="Arial" w:hAnsi="Arial" w:cs="Arial"/>
          <w:color w:val="000000"/>
        </w:rPr>
        <w:t>Only</w:t>
      </w:r>
      <w:proofErr w:type="spellEnd"/>
      <w:r>
        <w:rPr>
          <w:rFonts w:ascii="Arial" w:hAnsi="Arial" w:cs="Arial"/>
          <w:color w:val="000000"/>
        </w:rPr>
        <w:t xml:space="preserve"> </w:t>
      </w:r>
      <w:r w:rsidR="00862DEC">
        <w:rPr>
          <w:rFonts w:ascii="Arial" w:hAnsi="Arial" w:cs="Arial"/>
          <w:color w:val="000000"/>
        </w:rPr>
        <w:t>exceptions to the normal deadline</w:t>
      </w:r>
      <w:r>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ins w:id="87" w:author="Thomas Tovinger" w:date="2024-11-26T17:19:00Z">
        <w:r w:rsidR="00B03EBA">
          <w:rPr>
            <w:rFonts w:ascii="Arial" w:hAnsi="Arial" w:cs="Arial"/>
            <w:b/>
            <w:bCs/>
            <w:color w:val="000000"/>
          </w:rPr>
          <w:t xml:space="preserve"> (except for draft TS/TRs, see clause 14)</w:t>
        </w:r>
      </w:ins>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ins w:id="88" w:author="Thomas Tovinger" w:date="2024-11-26T17:20:00Z">
        <w:r w:rsidR="00B03EBA" w:rsidRPr="00B03EBA">
          <w:rPr>
            <w:rFonts w:ascii="Arial" w:hAnsi="Arial" w:cs="Arial"/>
            <w:color w:val="000000"/>
          </w:rPr>
          <w:t xml:space="preserve"> </w:t>
        </w:r>
        <w:r w:rsidR="00B03EBA" w:rsidRPr="00B03EBA">
          <w:rPr>
            <w:rFonts w:ascii="Arial" w:hAnsi="Arial" w:cs="Arial"/>
            <w:color w:val="000000"/>
            <w:rPrChange w:id="89" w:author="Thomas Tovinger" w:date="2024-11-26T17:20:00Z">
              <w:rPr>
                <w:rFonts w:ascii="Arial" w:hAnsi="Arial" w:cs="Arial"/>
                <w:b/>
                <w:bCs/>
                <w:color w:val="000000"/>
              </w:rPr>
            </w:rPrChange>
          </w:rPr>
          <w:t>(except for draft TS/TRs, see clause 14)</w:t>
        </w:r>
      </w:ins>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77777777"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ins w:id="90" w:author="Thomas Tovinger" w:date="2024-11-26T17:20:00Z">
        <w:r w:rsidR="00B03EBA">
          <w:rPr>
            <w:rFonts w:ascii="Arial" w:hAnsi="Arial" w:cs="Arial"/>
            <w:color w:val="000000"/>
          </w:rPr>
          <w:t>exceptionally</w:t>
        </w:r>
        <w:r w:rsidR="00B03EBA" w:rsidRPr="007C5B3B">
          <w:rPr>
            <w:rFonts w:ascii="Arial" w:hAnsi="Arial" w:cs="Arial"/>
            <w:color w:val="000000"/>
          </w:rPr>
          <w:t xml:space="preserve"> </w:t>
        </w:r>
      </w:ins>
      <w:del w:id="91" w:author="Thomas Tovinger" w:date="2024-11-26T17:20:00Z">
        <w:r w:rsidR="0035249F" w:rsidRPr="007C5B3B" w:rsidDel="00B03EBA">
          <w:rPr>
            <w:rFonts w:ascii="Arial" w:hAnsi="Arial" w:cs="Arial"/>
            <w:color w:val="000000"/>
          </w:rPr>
          <w:delText xml:space="preserve">sometimes </w:delText>
        </w:r>
      </w:del>
      <w:r w:rsidR="0035249F" w:rsidRPr="007C5B3B">
        <w:rPr>
          <w:rFonts w:ascii="Arial" w:hAnsi="Arial" w:cs="Arial"/>
          <w:color w:val="000000"/>
        </w:rPr>
        <w:t>be “noted”</w:t>
      </w:r>
      <w:ins w:id="92" w:author="Thomas Tovinger" w:date="2024-11-26T17:20:00Z">
        <w:r w:rsidR="00B03EBA" w:rsidRPr="00B03EBA">
          <w:rPr>
            <w:rFonts w:ascii="Arial" w:hAnsi="Arial" w:cs="Arial"/>
            <w:color w:val="000000"/>
          </w:rPr>
          <w:t xml:space="preserve"> </w:t>
        </w:r>
        <w:r w:rsidR="00B03EBA">
          <w:rPr>
            <w:rFonts w:ascii="Arial" w:hAnsi="Arial" w:cs="Arial"/>
            <w:color w:val="000000"/>
          </w:rPr>
          <w:t>or “withdrawn”</w:t>
        </w:r>
      </w:ins>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93" w:name="_Toc156565164"/>
      <w:bookmarkStart w:id="94" w:name="_Toc178974674"/>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93"/>
      <w:bookmarkEnd w:id="94"/>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1"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95" w:name="_Toc156565165"/>
      <w:bookmarkStart w:id="96" w:name="_Toc178974675"/>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95"/>
      <w:bookmarkEnd w:id="96"/>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77777777" w:rsidR="000616F1" w:rsidRPr="005F3B8E"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54EB6639" w14:textId="77777777" w:rsidR="005A676B" w:rsidRDefault="007968B2" w:rsidP="00B516C4">
      <w:pPr>
        <w:rPr>
          <w:rFonts w:ascii="Arial" w:hAnsi="Arial" w:cs="Arial"/>
        </w:rPr>
      </w:pPr>
      <w:r w:rsidRPr="00487BF8">
        <w:rPr>
          <w:rFonts w:ascii="Arial" w:hAnsi="Arial" w:cs="Arial"/>
          <w:b/>
        </w:rPr>
        <w:t xml:space="preserve">a. </w:t>
      </w:r>
      <w:r w:rsidR="00F559A2" w:rsidRPr="00487BF8">
        <w:rPr>
          <w:rFonts w:ascii="Arial" w:hAnsi="Arial" w:cs="Arial"/>
          <w:b/>
        </w:rPr>
        <w:t xml:space="preserve">Creation of </w:t>
      </w:r>
      <w:r w:rsidR="00C52CD6">
        <w:rPr>
          <w:rFonts w:ascii="Arial" w:hAnsi="Arial" w:cs="Arial"/>
          <w:b/>
        </w:rPr>
        <w:t>a D</w:t>
      </w:r>
      <w:r w:rsidR="00F559A2" w:rsidRPr="00487BF8">
        <w:rPr>
          <w:rFonts w:ascii="Arial" w:hAnsi="Arial" w:cs="Arial"/>
          <w:b/>
        </w:rPr>
        <w:t>raftCR:</w:t>
      </w:r>
      <w:r w:rsidR="00F559A2">
        <w:rPr>
          <w:rFonts w:ascii="Arial" w:hAnsi="Arial" w:cs="Arial"/>
        </w:rPr>
        <w:t xml:space="preserve"> </w:t>
      </w:r>
    </w:p>
    <w:p w14:paraId="65BD7E15" w14:textId="77777777" w:rsidR="004B2768" w:rsidRDefault="004B2768" w:rsidP="00B516C4">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w:t>
      </w:r>
      <w:r w:rsidR="007E3FC4" w:rsidRPr="00D11F01">
        <w:rPr>
          <w:rFonts w:ascii="Arial" w:eastAsia="Times New Roman" w:hAnsi="Arial" w:cs="Arial"/>
          <w:u w:val="single"/>
        </w:rPr>
        <w:t xml:space="preserve">only </w:t>
      </w:r>
      <w:r w:rsidRPr="00D11F01">
        <w:rPr>
          <w:rFonts w:ascii="Arial" w:eastAsia="Times New Roman" w:hAnsi="Arial" w:cs="Arial"/>
          <w:u w:val="single"/>
        </w:rPr>
        <w:t xml:space="preserve">contain the </w:t>
      </w:r>
      <w:r w:rsidR="00DA4F25"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00DA4F25" w:rsidRPr="005F3B8E">
        <w:rPr>
          <w:rFonts w:ascii="Arial" w:hAnsi="Arial" w:cs="Arial"/>
        </w:rPr>
        <w:t>changed clauses</w:t>
      </w:r>
      <w:r w:rsidR="009E3242">
        <w:rPr>
          <w:rFonts w:ascii="Arial" w:eastAsia="Times New Roman" w:hAnsi="Arial" w:cs="Arial"/>
        </w:rPr>
        <w:t xml:space="preserve"> of the </w:t>
      </w:r>
      <w:r>
        <w:rPr>
          <w:rFonts w:ascii="Arial" w:eastAsia="Times New Roman" w:hAnsi="Arial" w:cs="Arial"/>
        </w:rPr>
        <w:t xml:space="preserve">TS/TR. </w:t>
      </w:r>
    </w:p>
    <w:p w14:paraId="319AE29E" w14:textId="77777777" w:rsidR="00B516C4" w:rsidRPr="007F0357" w:rsidRDefault="00571339" w:rsidP="00B516C4">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sidR="0026448B">
        <w:rPr>
          <w:rFonts w:ascii="Arial" w:hAnsi="Arial" w:cs="Arial"/>
        </w:rPr>
        <w:t>DraftCR</w:t>
      </w:r>
      <w:r w:rsidR="00B516C4">
        <w:rPr>
          <w:rFonts w:ascii="Arial" w:hAnsi="Arial" w:cs="Arial"/>
        </w:rPr>
        <w:t xml:space="preserve"> is created at the SA5 meeting to which the first “</w:t>
      </w:r>
      <w:r w:rsidR="00B516C4" w:rsidRPr="00AA1697">
        <w:rPr>
          <w:rFonts w:ascii="Arial" w:hAnsi="Arial" w:cs="Arial"/>
        </w:rPr>
        <w:t xml:space="preserve">Input to </w:t>
      </w:r>
      <w:r w:rsidR="00B516C4">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w:t>
      </w:r>
      <w:r w:rsidR="005B215A">
        <w:rPr>
          <w:rFonts w:ascii="Arial" w:hAnsi="Arial" w:cs="Arial"/>
        </w:rPr>
        <w:t xml:space="preserve">shall </w:t>
      </w:r>
      <w:r>
        <w:rPr>
          <w:rFonts w:ascii="Arial" w:hAnsi="Arial" w:cs="Arial"/>
        </w:rPr>
        <w:t xml:space="preserve">be based on the latest agreed version of the </w:t>
      </w:r>
      <w:r w:rsidR="0026448B">
        <w:rPr>
          <w:rFonts w:ascii="Arial" w:hAnsi="Arial" w:cs="Arial"/>
        </w:rPr>
        <w:t>DraftCR</w:t>
      </w:r>
      <w:r>
        <w:rPr>
          <w:rFonts w:ascii="Arial" w:hAnsi="Arial" w:cs="Arial"/>
        </w:rPr>
        <w:t xml:space="preserve"> (baseline) </w:t>
      </w:r>
      <w:r w:rsidR="00C52CD6">
        <w:rPr>
          <w:rFonts w:ascii="Arial" w:hAnsi="Arial" w:cs="Arial"/>
        </w:rPr>
        <w:t xml:space="preserve">with incorporating </w:t>
      </w:r>
      <w:bookmarkStart w:id="97" w:name="_Hlk164081396"/>
      <w:r w:rsidR="00C52CD6">
        <w:rPr>
          <w:rFonts w:ascii="Arial" w:hAnsi="Arial" w:cs="Arial"/>
        </w:rPr>
        <w:t xml:space="preserve">the agreed </w:t>
      </w:r>
      <w:r w:rsidR="00AD456F">
        <w:rPr>
          <w:rFonts w:ascii="Arial" w:hAnsi="Arial" w:cs="Arial"/>
        </w:rPr>
        <w:t>“</w:t>
      </w:r>
      <w:r w:rsidR="00695E3A">
        <w:rPr>
          <w:rFonts w:ascii="Arial" w:hAnsi="Arial" w:cs="Arial"/>
        </w:rPr>
        <w:t>I</w:t>
      </w:r>
      <w:r w:rsidR="00AD456F">
        <w:rPr>
          <w:rFonts w:ascii="Arial" w:hAnsi="Arial" w:cs="Arial"/>
        </w:rPr>
        <w:t xml:space="preserve">nput to </w:t>
      </w:r>
      <w:r w:rsidR="0026448B">
        <w:rPr>
          <w:rFonts w:ascii="Arial" w:hAnsi="Arial" w:cs="Arial"/>
        </w:rPr>
        <w:t>DraftCR</w:t>
      </w:r>
      <w:r w:rsidR="00AD456F">
        <w:rPr>
          <w:rFonts w:ascii="Arial" w:hAnsi="Arial" w:cs="Arial"/>
        </w:rPr>
        <w:t xml:space="preserve">” </w:t>
      </w:r>
      <w:r>
        <w:rPr>
          <w:rFonts w:ascii="Arial" w:hAnsi="Arial" w:cs="Arial"/>
        </w:rPr>
        <w:t>contributions</w:t>
      </w:r>
      <w:bookmarkEnd w:id="97"/>
      <w:r>
        <w:rPr>
          <w:rFonts w:ascii="Arial" w:hAnsi="Arial" w:cs="Arial"/>
        </w:rPr>
        <w:t xml:space="preserve">. </w:t>
      </w:r>
      <w:r w:rsidR="004027B7" w:rsidRPr="005F3B8E">
        <w:rPr>
          <w:rFonts w:ascii="Arial" w:hAnsi="Arial" w:cs="Arial"/>
        </w:rPr>
        <w:t xml:space="preserve">If more than one work item/feature trigger updates to the same TS, there should be one </w:t>
      </w:r>
      <w:r w:rsidR="004027B7">
        <w:rPr>
          <w:rFonts w:ascii="Arial" w:hAnsi="Arial" w:cs="Arial"/>
        </w:rPr>
        <w:t>D</w:t>
      </w:r>
      <w:r w:rsidR="004027B7" w:rsidRPr="005F3B8E">
        <w:rPr>
          <w:rFonts w:ascii="Arial" w:hAnsi="Arial" w:cs="Arial"/>
        </w:rPr>
        <w:t>raftCR for each work item.</w:t>
      </w:r>
      <w:r w:rsidR="007E0D2A">
        <w:rPr>
          <w:rFonts w:ascii="Arial" w:hAnsi="Arial" w:cs="Arial"/>
        </w:rPr>
        <w:t xml:space="preserve"> </w:t>
      </w:r>
      <w:r w:rsidR="00AC585B">
        <w:rPr>
          <w:rFonts w:ascii="Arial" w:hAnsi="Arial" w:cs="Arial"/>
        </w:rPr>
        <w:t>Thus, every DraftCR should be related to one WI and one TS.</w:t>
      </w:r>
      <w:r w:rsidR="00F73D4D">
        <w:rPr>
          <w:rFonts w:ascii="Arial" w:hAnsi="Arial" w:cs="Arial"/>
        </w:rPr>
        <w:t xml:space="preserve"> It is thus recommended to name every DraftCR like “</w:t>
      </w:r>
      <w:r w:rsidR="00F73D4D" w:rsidRPr="00A02607">
        <w:rPr>
          <w:sz w:val="22"/>
          <w:szCs w:val="22"/>
        </w:rPr>
        <w:t>Draft CR eMDAS_Ph2 – TS28.104</w:t>
      </w:r>
      <w:r w:rsidR="00F73D4D" w:rsidRPr="00A02607">
        <w:rPr>
          <w:rFonts w:ascii="Arial" w:hAnsi="Arial" w:cs="Arial"/>
          <w:sz w:val="22"/>
          <w:szCs w:val="22"/>
        </w:rPr>
        <w:t>”.</w:t>
      </w:r>
      <w:r w:rsidR="00DA4F25" w:rsidRPr="00DA4F25">
        <w:rPr>
          <w:rFonts w:ascii="Arial" w:hAnsi="Arial" w:cs="Arial"/>
        </w:rPr>
        <w:t xml:space="preserve"> </w:t>
      </w:r>
      <w:r w:rsidR="00473591">
        <w:rPr>
          <w:rFonts w:ascii="Arial" w:hAnsi="Arial" w:cs="Arial"/>
        </w:rPr>
        <w:t>Each</w:t>
      </w:r>
      <w:r w:rsidR="00DA4F25">
        <w:rPr>
          <w:rFonts w:ascii="Arial" w:hAnsi="Arial" w:cs="Arial"/>
        </w:rPr>
        <w:t xml:space="preserve"> </w:t>
      </w:r>
      <w:r w:rsidR="0085005A">
        <w:rPr>
          <w:rFonts w:ascii="Arial" w:hAnsi="Arial" w:cs="Arial" w:hint="eastAsia"/>
          <w:lang w:eastAsia="zh-CN"/>
        </w:rPr>
        <w:t>auth</w:t>
      </w:r>
      <w:r w:rsidR="0085005A">
        <w:rPr>
          <w:rFonts w:ascii="Arial" w:hAnsi="Arial" w:cs="Arial"/>
        </w:rPr>
        <w:t>or</w:t>
      </w:r>
      <w:r w:rsidR="00DA4F25">
        <w:rPr>
          <w:rFonts w:ascii="Arial" w:hAnsi="Arial" w:cs="Arial"/>
        </w:rPr>
        <w:t xml:space="preserve"> should make sure that there is no conflict</w:t>
      </w:r>
      <w:r w:rsidR="00173948">
        <w:rPr>
          <w:rFonts w:ascii="Arial" w:hAnsi="Arial" w:cs="Arial"/>
        </w:rPr>
        <w:t>ing</w:t>
      </w:r>
      <w:r w:rsidR="00DA4F25">
        <w:rPr>
          <w:rFonts w:ascii="Arial" w:hAnsi="Arial" w:cs="Arial"/>
        </w:rPr>
        <w:t xml:space="preserve"> modification between different </w:t>
      </w:r>
      <w:r w:rsidR="00DD3E90">
        <w:rPr>
          <w:rFonts w:ascii="Arial" w:hAnsi="Arial" w:cs="Arial"/>
        </w:rPr>
        <w:t xml:space="preserve">inputs to </w:t>
      </w:r>
      <w:r w:rsidR="00DA4F25">
        <w:rPr>
          <w:rFonts w:ascii="Arial" w:hAnsi="Arial" w:cs="Arial"/>
        </w:rPr>
        <w:t>draftCR for the same TS.</w:t>
      </w:r>
    </w:p>
    <w:p w14:paraId="1DF48BF6" w14:textId="77777777" w:rsidR="004B2768" w:rsidRDefault="007968B2" w:rsidP="00571339">
      <w:pPr>
        <w:rPr>
          <w:rFonts w:ascii="Arial" w:hAnsi="Arial" w:cs="Arial"/>
        </w:rPr>
      </w:pPr>
      <w:r w:rsidRPr="00487BF8">
        <w:rPr>
          <w:rFonts w:ascii="Arial" w:hAnsi="Arial" w:cs="Arial"/>
          <w:b/>
        </w:rPr>
        <w:t xml:space="preserve">b.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77777777" w:rsidR="004B2768" w:rsidRDefault="004B2768" w:rsidP="00571339">
      <w:pPr>
        <w:rPr>
          <w:rFonts w:ascii="Arial" w:eastAsia="Times New Roman" w:hAnsi="Arial" w:cs="Arial"/>
        </w:rPr>
      </w:pPr>
      <w:r w:rsidRPr="005F3B8E">
        <w:rPr>
          <w:rFonts w:ascii="Arial" w:eastAsia="Times New Roman" w:hAnsi="Arial" w:cs="Arial"/>
        </w:rPr>
        <w:t xml:space="preserve">Input to draftCRs is like a pCR but with </w:t>
      </w:r>
      <w:r w:rsidRPr="00703783">
        <w:rPr>
          <w:rFonts w:ascii="Arial" w:eastAsia="Times New Roman" w:hAnsi="Arial" w:cs="Arial"/>
        </w:rPr>
        <w:t>document type ‘other’ and using a CR cover page (but with no CR#)</w:t>
      </w:r>
      <w:r w:rsidRPr="005F3B8E">
        <w:rPr>
          <w:rFonts w:ascii="Arial" w:eastAsia="Times New Roman" w:hAnsi="Arial" w:cs="Arial"/>
        </w:rPr>
        <w:t xml:space="preserve">, and we call them </w:t>
      </w:r>
      <w:r w:rsidRPr="00AA1697">
        <w:rPr>
          <w:rFonts w:ascii="Arial" w:hAnsi="Arial" w:cs="Arial"/>
        </w:rPr>
        <w:t xml:space="preserve">“Input to </w:t>
      </w:r>
      <w:r>
        <w:rPr>
          <w:rFonts w:ascii="Arial" w:hAnsi="Arial" w:cs="Arial"/>
        </w:rPr>
        <w:t>DraftCR</w:t>
      </w:r>
      <w:r w:rsidRPr="00AA1697">
        <w:rPr>
          <w:rFonts w:ascii="Arial" w:hAnsi="Arial" w:cs="Arial"/>
        </w:rPr>
        <w:t xml:space="preserve">” </w:t>
      </w:r>
      <w:r w:rsidRPr="00BE2F63">
        <w:rPr>
          <w:rFonts w:ascii="Arial" w:hAnsi="Arial" w:cs="Arial"/>
        </w:rPr>
        <w:t>not to confuse them with pCRs for draft TS/TRs</w:t>
      </w:r>
      <w:r w:rsidRPr="005F3B8E">
        <w:rPr>
          <w:rFonts w:ascii="Arial" w:eastAsia="Times New Roman" w:hAnsi="Arial" w:cs="Arial"/>
        </w:rPr>
        <w:t xml:space="preserve">. You specify in the “Other comments” on the cover page for which </w:t>
      </w:r>
      <w:r>
        <w:rPr>
          <w:rFonts w:ascii="Arial" w:eastAsia="Times New Roman" w:hAnsi="Arial" w:cs="Arial"/>
        </w:rPr>
        <w:t>DraftCR</w:t>
      </w:r>
      <w:r w:rsidRPr="005F3B8E">
        <w:rPr>
          <w:rFonts w:ascii="Arial" w:eastAsia="Times New Roman" w:hAnsi="Arial" w:cs="Arial"/>
        </w:rPr>
        <w:t xml:space="preserve"> you are giving input (e.g. “This is input to the Rel-17 28.541</w:t>
      </w:r>
      <w:r w:rsidRPr="005F3B8E">
        <w:t xml:space="preserve"> </w:t>
      </w:r>
      <w:r w:rsidRPr="005F3B8E">
        <w:rPr>
          <w:rFonts w:ascii="Arial" w:eastAsia="Times New Roman" w:hAnsi="Arial" w:cs="Arial"/>
        </w:rPr>
        <w:t>DraftCR for &lt;Acronym&gt;).</w:t>
      </w:r>
    </w:p>
    <w:p w14:paraId="1D56B5D3" w14:textId="777777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228A1035" w14:textId="77777777" w:rsidR="004B2768" w:rsidRDefault="007968B2" w:rsidP="00571339">
      <w:pPr>
        <w:rPr>
          <w:rFonts w:ascii="Arial" w:hAnsi="Arial" w:cs="Arial"/>
        </w:rPr>
      </w:pPr>
      <w:r w:rsidRPr="00487BF8">
        <w:rPr>
          <w:rFonts w:ascii="Arial" w:hAnsi="Arial" w:cs="Arial"/>
          <w:b/>
        </w:rPr>
        <w:lastRenderedPageBreak/>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9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98"/>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ins w:id="99" w:author="Thomas Tovinger" w:date="2025-02-21T13:47:00Z">
        <w:r w:rsidR="00652327">
          <w:rPr>
            <w:rFonts w:ascii="Arial" w:hAnsi="Arial" w:cs="Arial"/>
          </w:rPr>
          <w:t xml:space="preserve"> and in the same email thread</w:t>
        </w:r>
      </w:ins>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100" w:name="_Hlk62831036"/>
      <w:r w:rsidR="00B54EAC" w:rsidRPr="00754114">
        <w:rPr>
          <w:rFonts w:ascii="Arial" w:hAnsi="Arial" w:cs="Arial"/>
        </w:rPr>
        <w:t>The conversion from DraftCR to CR shall be done without rediscussing the technical contents of the CR, as this is already agreed on SA5 level</w:t>
      </w:r>
      <w:bookmarkEnd w:id="100"/>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w:t>
      </w:r>
      <w:proofErr w:type="gramStart"/>
      <w:r w:rsidR="00571339">
        <w:rPr>
          <w:rFonts w:ascii="Arial" w:hAnsi="Arial" w:cs="Arial"/>
        </w:rPr>
        <w:t>apply</w:t>
      </w:r>
      <w:r w:rsidR="00571339" w:rsidRPr="00B27563">
        <w:rPr>
          <w:rFonts w:ascii="Arial" w:hAnsi="Arial" w:cs="Arial"/>
        </w:rPr>
        <w:t>:</w:t>
      </w:r>
      <w:proofErr w:type="gramEnd"/>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7EF9A974" w14:textId="77777777" w:rsidR="00EA7116" w:rsidRDefault="00EA7116" w:rsidP="00151614">
      <w:pPr>
        <w:rPr>
          <w:rFonts w:ascii="Arial" w:hAnsi="Arial" w:cs="Arial"/>
        </w:rPr>
      </w:pPr>
    </w:p>
    <w:p w14:paraId="4AE6C372" w14:textId="77777777" w:rsidR="00EA7116" w:rsidRPr="00D11F01" w:rsidRDefault="00EA7116" w:rsidP="00151614">
      <w:pPr>
        <w:rPr>
          <w:rFonts w:ascii="Arial" w:hAnsi="Arial" w:cs="Arial"/>
          <w:b/>
          <w:lang w:eastAsia="zh-CN"/>
        </w:rPr>
      </w:pPr>
      <w:r w:rsidRPr="00D11F01">
        <w:rPr>
          <w:rFonts w:ascii="Arial" w:hAnsi="Arial" w:cs="Arial"/>
          <w:b/>
          <w:lang w:eastAsia="zh-CN"/>
        </w:rPr>
        <w:t xml:space="preserve">draftCR </w:t>
      </w:r>
      <w:r>
        <w:rPr>
          <w:rFonts w:ascii="Arial" w:hAnsi="Arial" w:cs="Arial"/>
          <w:b/>
          <w:lang w:eastAsia="zh-CN"/>
        </w:rPr>
        <w:t xml:space="preserve">update </w:t>
      </w:r>
      <w:r w:rsidRPr="00D11F01">
        <w:rPr>
          <w:rFonts w:ascii="Arial" w:hAnsi="Arial" w:cs="Arial"/>
          <w:b/>
          <w:lang w:eastAsia="zh-CN"/>
        </w:rPr>
        <w:t>process:</w:t>
      </w:r>
    </w:p>
    <w:p w14:paraId="11E4D372" w14:textId="77777777" w:rsidR="00EA7116" w:rsidRPr="00D11F01" w:rsidRDefault="00000000" w:rsidP="00151614">
      <w:pPr>
        <w:rPr>
          <w:rFonts w:ascii="Arial" w:hAnsi="Arial" w:cs="Arial"/>
          <w:lang w:eastAsia="zh-CN"/>
        </w:rPr>
      </w:pPr>
      <w:r>
        <w:rPr>
          <w:rFonts w:ascii="Arial" w:hAnsi="Arial" w:cs="Arial"/>
          <w:lang w:eastAsia="zh-CN"/>
        </w:rPr>
        <w:lastRenderedPageBreak/>
        <w:pict w14:anchorId="0AB9C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47pt;height:208.2pt;mso-position-horizontal-relative:char;mso-position-vertical-relative:line">
            <v:imagedata r:id="rId22" o:title=""/>
          </v:shape>
        </w:pict>
      </w:r>
    </w:p>
    <w:p w14:paraId="12906687" w14:textId="77777777" w:rsidR="00D511A6" w:rsidRPr="005F3B8E" w:rsidRDefault="00695E3A" w:rsidP="00151614">
      <w:pPr>
        <w:rPr>
          <w:rFonts w:ascii="Arial" w:hAnsi="Arial" w:cs="Arial"/>
          <w:b/>
          <w:bCs/>
          <w:sz w:val="22"/>
          <w:szCs w:val="22"/>
          <w:u w:val="single"/>
        </w:rPr>
      </w:pPr>
      <w:r w:rsidRPr="005F3B8E">
        <w:rPr>
          <w:rFonts w:ascii="Arial" w:hAnsi="Arial" w:cs="Arial"/>
          <w:b/>
          <w:bCs/>
          <w:sz w:val="22"/>
          <w:szCs w:val="22"/>
          <w:u w:val="single"/>
        </w:rPr>
        <w:t>Example cover sheets</w:t>
      </w:r>
    </w:p>
    <w:p w14:paraId="48B9FFAA" w14:textId="77777777" w:rsidR="00695E3A" w:rsidRPr="005F3B8E" w:rsidRDefault="00D511A6" w:rsidP="00151614">
      <w:pPr>
        <w:rPr>
          <w:rFonts w:ascii="Arial" w:hAnsi="Arial" w:cs="Arial"/>
          <w:sz w:val="22"/>
          <w:szCs w:val="22"/>
          <w:u w:val="single"/>
        </w:rPr>
      </w:pPr>
      <w:r w:rsidRPr="005F3B8E">
        <w:rPr>
          <w:rFonts w:ascii="Arial" w:hAnsi="Arial" w:cs="Arial"/>
          <w:b/>
          <w:bCs/>
          <w:sz w:val="22"/>
          <w:szCs w:val="22"/>
          <w:u w:val="single"/>
        </w:rPr>
        <w:t>“</w:t>
      </w:r>
      <w:r w:rsidR="00695E3A" w:rsidRPr="005F3B8E">
        <w:rPr>
          <w:rFonts w:ascii="Arial" w:hAnsi="Arial" w:cs="Arial"/>
          <w:b/>
          <w:bCs/>
          <w:sz w:val="22"/>
          <w:szCs w:val="22"/>
          <w:u w:val="single"/>
        </w:rPr>
        <w:t xml:space="preserve">Input to </w:t>
      </w:r>
      <w:r w:rsidR="0026448B" w:rsidRPr="005F3B8E">
        <w:rPr>
          <w:rFonts w:ascii="Arial" w:hAnsi="Arial" w:cs="Arial"/>
          <w:b/>
          <w:bCs/>
          <w:sz w:val="22"/>
          <w:szCs w:val="22"/>
          <w:u w:val="single"/>
        </w:rPr>
        <w:t>DraftCR</w:t>
      </w:r>
      <w:r w:rsidRPr="005F3B8E">
        <w:rPr>
          <w:rFonts w:ascii="Arial" w:hAnsi="Arial" w:cs="Arial"/>
          <w:b/>
          <w:bCs/>
          <w:sz w:val="22"/>
          <w:szCs w:val="22"/>
          <w:u w:val="single"/>
        </w:rPr>
        <w:t>”</w:t>
      </w:r>
      <w:r w:rsidR="0014171F" w:rsidRPr="005F3B8E">
        <w:rPr>
          <w:rFonts w:ascii="Arial" w:hAnsi="Arial" w:cs="Arial"/>
          <w:sz w:val="22"/>
          <w:szCs w:val="22"/>
          <w:u w:val="single"/>
        </w:rPr>
        <w:t xml:space="preserve"> cover sheet EXAMPLE (Note: doc. type in 3GU = ‘other’</w:t>
      </w:r>
      <w:r w:rsidRPr="005F3B8E">
        <w:rPr>
          <w:rFonts w:ascii="Arial" w:hAnsi="Arial" w:cs="Arial"/>
          <w:sz w:val="22"/>
          <w:szCs w:val="22"/>
          <w:u w:val="single"/>
        </w:rPr>
        <w:t>,</w:t>
      </w:r>
      <w:r w:rsidR="00725C14" w:rsidRPr="005F3B8E">
        <w:rPr>
          <w:rFonts w:ascii="Arial" w:hAnsi="Arial" w:cs="Arial"/>
          <w:sz w:val="22"/>
          <w:szCs w:val="22"/>
          <w:u w:val="single"/>
        </w:rPr>
        <w:t xml:space="preserve"> no CR number</w:t>
      </w:r>
      <w:r w:rsidRPr="005F3B8E">
        <w:rPr>
          <w:rFonts w:ascii="Arial" w:hAnsi="Arial" w:cs="Arial"/>
          <w:sz w:val="22"/>
          <w:szCs w:val="22"/>
          <w:u w:val="single"/>
        </w:rPr>
        <w:t xml:space="preserve">, title = “normal CR title” and see </w:t>
      </w:r>
      <w:proofErr w:type="gramStart"/>
      <w:r w:rsidRPr="005F3B8E">
        <w:rPr>
          <w:rFonts w:ascii="Arial" w:hAnsi="Arial" w:cs="Arial"/>
          <w:sz w:val="22"/>
          <w:szCs w:val="22"/>
          <w:u w:val="single"/>
        </w:rPr>
        <w:t>Other</w:t>
      </w:r>
      <w:proofErr w:type="gramEnd"/>
      <w:r w:rsidRPr="005F3B8E">
        <w:rPr>
          <w:rFonts w:ascii="Arial" w:hAnsi="Arial" w:cs="Arial"/>
          <w:sz w:val="22"/>
          <w:szCs w:val="22"/>
          <w:u w:val="single"/>
        </w:rPr>
        <w:t xml:space="preserve"> comments</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2292068F" w14:textId="77777777" w:rsidR="00D511A6" w:rsidRPr="005F3B8E" w:rsidRDefault="00D511A6"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571261B5" w14:textId="77777777" w:rsidR="00D511A6" w:rsidRPr="005F3B8E" w:rsidRDefault="00D511A6" w:rsidP="005F3B8E">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bookmarkStart w:id="101" w:name="_Toc55862841"/>
      <w:bookmarkStart w:id="102" w:name="_Toc55863021"/>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bookmarkEnd w:id="101"/>
      <w:bookmarkEnd w:id="102"/>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14:paraId="36484FC7" w14:textId="77777777" w:rsidTr="007E0D2A">
        <w:tc>
          <w:tcPr>
            <w:tcW w:w="9641" w:type="dxa"/>
            <w:gridSpan w:val="9"/>
            <w:tcBorders>
              <w:top w:val="single" w:sz="4" w:space="0" w:color="auto"/>
              <w:left w:val="single" w:sz="4" w:space="0" w:color="auto"/>
              <w:right w:val="single" w:sz="4" w:space="0" w:color="auto"/>
            </w:tcBorders>
          </w:tcPr>
          <w:p w14:paraId="773B3AB6" w14:textId="77777777" w:rsidR="00D511A6" w:rsidRDefault="00D511A6" w:rsidP="007E0D2A">
            <w:pPr>
              <w:pStyle w:val="CRCoverPage"/>
              <w:spacing w:after="0"/>
              <w:jc w:val="right"/>
              <w:rPr>
                <w:i/>
                <w:noProof/>
              </w:rPr>
            </w:pPr>
            <w:r>
              <w:rPr>
                <w:i/>
                <w:noProof/>
                <w:sz w:val="14"/>
              </w:rPr>
              <w:t>CR-Form-v12.1</w:t>
            </w:r>
          </w:p>
        </w:tc>
      </w:tr>
      <w:tr w:rsidR="00D511A6" w14:paraId="41AC2798" w14:textId="77777777" w:rsidTr="007E0D2A">
        <w:tc>
          <w:tcPr>
            <w:tcW w:w="9641" w:type="dxa"/>
            <w:gridSpan w:val="9"/>
            <w:tcBorders>
              <w:left w:val="single" w:sz="4" w:space="0" w:color="auto"/>
              <w:right w:val="single" w:sz="4" w:space="0" w:color="auto"/>
            </w:tcBorders>
          </w:tcPr>
          <w:p w14:paraId="0F296248" w14:textId="77777777" w:rsidR="00D511A6" w:rsidRDefault="00D511A6" w:rsidP="007E0D2A">
            <w:pPr>
              <w:pStyle w:val="CRCoverPage"/>
              <w:spacing w:after="0"/>
              <w:jc w:val="center"/>
              <w:rPr>
                <w:noProof/>
              </w:rPr>
            </w:pPr>
            <w:r>
              <w:rPr>
                <w:b/>
                <w:noProof/>
                <w:sz w:val="32"/>
              </w:rPr>
              <w:t>CHANGE REQUEST</w:t>
            </w:r>
          </w:p>
        </w:tc>
      </w:tr>
      <w:tr w:rsidR="00D511A6" w14:paraId="7FD9CFC7" w14:textId="77777777" w:rsidTr="007E0D2A">
        <w:tc>
          <w:tcPr>
            <w:tcW w:w="9641" w:type="dxa"/>
            <w:gridSpan w:val="9"/>
            <w:tcBorders>
              <w:left w:val="single" w:sz="4" w:space="0" w:color="auto"/>
              <w:right w:val="single" w:sz="4" w:space="0" w:color="auto"/>
            </w:tcBorders>
          </w:tcPr>
          <w:p w14:paraId="0477B7FB" w14:textId="77777777" w:rsidR="00D511A6" w:rsidRDefault="00D511A6" w:rsidP="007E0D2A">
            <w:pPr>
              <w:pStyle w:val="CRCoverPage"/>
              <w:spacing w:after="0"/>
              <w:rPr>
                <w:noProof/>
                <w:sz w:val="8"/>
                <w:szCs w:val="8"/>
              </w:rPr>
            </w:pPr>
          </w:p>
        </w:tc>
      </w:tr>
      <w:tr w:rsidR="00D511A6" w14:paraId="116C8633" w14:textId="77777777" w:rsidTr="007E0D2A">
        <w:tc>
          <w:tcPr>
            <w:tcW w:w="142" w:type="dxa"/>
            <w:tcBorders>
              <w:left w:val="single" w:sz="4" w:space="0" w:color="auto"/>
            </w:tcBorders>
          </w:tcPr>
          <w:p w14:paraId="6204FCF4" w14:textId="77777777" w:rsidR="00D511A6" w:rsidRDefault="00D511A6" w:rsidP="007E0D2A">
            <w:pPr>
              <w:pStyle w:val="CRCoverPage"/>
              <w:spacing w:after="0"/>
              <w:jc w:val="right"/>
              <w:rPr>
                <w:noProof/>
              </w:rPr>
            </w:pPr>
          </w:p>
        </w:tc>
        <w:tc>
          <w:tcPr>
            <w:tcW w:w="1559" w:type="dxa"/>
            <w:shd w:val="pct30" w:color="FFFF00" w:fill="auto"/>
          </w:tcPr>
          <w:p w14:paraId="7468F9A0" w14:textId="77777777" w:rsidR="00D511A6" w:rsidRPr="00410371" w:rsidRDefault="00000000" w:rsidP="007E0D2A">
            <w:pPr>
              <w:pStyle w:val="CRCoverPage"/>
              <w:spacing w:after="0"/>
              <w:jc w:val="right"/>
              <w:rPr>
                <w:b/>
                <w:noProof/>
                <w:sz w:val="28"/>
              </w:rPr>
            </w:pPr>
            <w:fldSimple w:instr=" DOCPROPERTY  Spec#  \* MERGEFORMAT ">
              <w:r w:rsidR="00D511A6" w:rsidRPr="00410371">
                <w:rPr>
                  <w:b/>
                  <w:noProof/>
                  <w:sz w:val="28"/>
                </w:rPr>
                <w:t>28.541</w:t>
              </w:r>
            </w:fldSimple>
          </w:p>
        </w:tc>
        <w:tc>
          <w:tcPr>
            <w:tcW w:w="709" w:type="dxa"/>
          </w:tcPr>
          <w:p w14:paraId="7A3D58EC" w14:textId="77777777" w:rsidR="00D511A6" w:rsidRDefault="00D511A6" w:rsidP="007E0D2A">
            <w:pPr>
              <w:pStyle w:val="CRCoverPage"/>
              <w:spacing w:after="0"/>
              <w:jc w:val="center"/>
              <w:rPr>
                <w:noProof/>
              </w:rPr>
            </w:pPr>
            <w:r>
              <w:rPr>
                <w:b/>
                <w:noProof/>
                <w:sz w:val="28"/>
              </w:rPr>
              <w:t>CR</w:t>
            </w:r>
          </w:p>
        </w:tc>
        <w:tc>
          <w:tcPr>
            <w:tcW w:w="1276" w:type="dxa"/>
            <w:shd w:val="pct30" w:color="FFFF00" w:fill="auto"/>
          </w:tcPr>
          <w:p w14:paraId="1E8941DC" w14:textId="77777777" w:rsidR="00D511A6" w:rsidRPr="000C4171" w:rsidRDefault="00D511A6" w:rsidP="007E0D2A">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12B04C99" w14:textId="77777777" w:rsidR="00D511A6" w:rsidRDefault="00D511A6"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10773B7D" w14:textId="77777777" w:rsidR="00D511A6" w:rsidRPr="00410371" w:rsidRDefault="00000000" w:rsidP="007E0D2A">
            <w:pPr>
              <w:pStyle w:val="CRCoverPage"/>
              <w:spacing w:after="0"/>
              <w:jc w:val="center"/>
              <w:rPr>
                <w:b/>
                <w:noProof/>
              </w:rPr>
            </w:pPr>
            <w:fldSimple w:instr=" DOCPROPERTY  Revision  \* MERGEFORMAT ">
              <w:r w:rsidR="00D511A6" w:rsidRPr="00410371">
                <w:rPr>
                  <w:b/>
                  <w:noProof/>
                  <w:sz w:val="28"/>
                </w:rPr>
                <w:t>-</w:t>
              </w:r>
            </w:fldSimple>
          </w:p>
        </w:tc>
        <w:tc>
          <w:tcPr>
            <w:tcW w:w="2410" w:type="dxa"/>
          </w:tcPr>
          <w:p w14:paraId="4931DCD6" w14:textId="77777777" w:rsidR="00D511A6" w:rsidRDefault="00D511A6"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1E0F3" w14:textId="77777777" w:rsidR="00D511A6" w:rsidRPr="00410371" w:rsidRDefault="00000000" w:rsidP="007E0D2A">
            <w:pPr>
              <w:pStyle w:val="CRCoverPage"/>
              <w:spacing w:after="0"/>
              <w:jc w:val="center"/>
              <w:rPr>
                <w:noProof/>
                <w:sz w:val="28"/>
              </w:rPr>
            </w:pPr>
            <w:fldSimple w:instr=" DOCPROPERTY  Version  \* MERGEFORMAT ">
              <w:r w:rsidR="00D511A6" w:rsidRPr="00410371">
                <w:rPr>
                  <w:b/>
                  <w:noProof/>
                  <w:sz w:val="28"/>
                </w:rPr>
                <w:t>17.0.0</w:t>
              </w:r>
            </w:fldSimple>
          </w:p>
        </w:tc>
        <w:tc>
          <w:tcPr>
            <w:tcW w:w="143" w:type="dxa"/>
            <w:tcBorders>
              <w:right w:val="single" w:sz="4" w:space="0" w:color="auto"/>
            </w:tcBorders>
          </w:tcPr>
          <w:p w14:paraId="124F90A3" w14:textId="77777777" w:rsidR="00D511A6" w:rsidRDefault="00D511A6" w:rsidP="007E0D2A">
            <w:pPr>
              <w:pStyle w:val="CRCoverPage"/>
              <w:spacing w:after="0"/>
              <w:rPr>
                <w:noProof/>
              </w:rPr>
            </w:pPr>
          </w:p>
        </w:tc>
      </w:tr>
      <w:tr w:rsidR="00D511A6" w14:paraId="3D2B6B78" w14:textId="77777777" w:rsidTr="007E0D2A">
        <w:tc>
          <w:tcPr>
            <w:tcW w:w="9641" w:type="dxa"/>
            <w:gridSpan w:val="9"/>
            <w:tcBorders>
              <w:left w:val="single" w:sz="4" w:space="0" w:color="auto"/>
              <w:right w:val="single" w:sz="4" w:space="0" w:color="auto"/>
            </w:tcBorders>
          </w:tcPr>
          <w:p w14:paraId="0B6502DC" w14:textId="77777777" w:rsidR="00D511A6" w:rsidRDefault="00D511A6" w:rsidP="007E0D2A">
            <w:pPr>
              <w:pStyle w:val="CRCoverPage"/>
              <w:spacing w:after="0"/>
              <w:rPr>
                <w:noProof/>
              </w:rPr>
            </w:pPr>
          </w:p>
        </w:tc>
      </w:tr>
      <w:tr w:rsidR="00D511A6" w14:paraId="7024F91A" w14:textId="77777777" w:rsidTr="007E0D2A">
        <w:tc>
          <w:tcPr>
            <w:tcW w:w="9641" w:type="dxa"/>
            <w:gridSpan w:val="9"/>
            <w:tcBorders>
              <w:top w:val="single" w:sz="4" w:space="0" w:color="auto"/>
            </w:tcBorders>
          </w:tcPr>
          <w:p w14:paraId="45C6A140" w14:textId="77777777" w:rsidR="00D511A6" w:rsidRPr="00F25D98" w:rsidRDefault="00D511A6" w:rsidP="007E0D2A">
            <w:pPr>
              <w:pStyle w:val="CRCoverPage"/>
              <w:spacing w:after="0"/>
              <w:jc w:val="center"/>
              <w:rPr>
                <w:rFonts w:cs="Arial"/>
                <w:i/>
                <w:noProof/>
              </w:rPr>
            </w:pPr>
            <w:r w:rsidRPr="00F25D98">
              <w:rPr>
                <w:rFonts w:cs="Arial"/>
                <w:i/>
                <w:noProof/>
              </w:rPr>
              <w:t xml:space="preserve">For </w:t>
            </w:r>
            <w:hyperlink r:id="rId2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Hyperlink"/>
                  <w:rFonts w:cs="Arial"/>
                  <w:i/>
                  <w:noProof/>
                </w:rPr>
                <w:t>http://www.3gpp.org/Change-Requests</w:t>
              </w:r>
            </w:hyperlink>
            <w:r w:rsidRPr="00F25D98">
              <w:rPr>
                <w:rFonts w:cs="Arial"/>
                <w:i/>
                <w:noProof/>
              </w:rPr>
              <w:t>.</w:t>
            </w:r>
          </w:p>
        </w:tc>
      </w:tr>
      <w:tr w:rsidR="00D511A6" w14:paraId="0F3245F0" w14:textId="77777777" w:rsidTr="007E0D2A">
        <w:tc>
          <w:tcPr>
            <w:tcW w:w="9641" w:type="dxa"/>
            <w:gridSpan w:val="9"/>
          </w:tcPr>
          <w:p w14:paraId="55754704" w14:textId="77777777" w:rsidR="00D511A6" w:rsidRDefault="00D511A6" w:rsidP="007E0D2A">
            <w:pPr>
              <w:pStyle w:val="CRCoverPage"/>
              <w:spacing w:after="0"/>
              <w:rPr>
                <w:noProof/>
                <w:sz w:val="8"/>
                <w:szCs w:val="8"/>
              </w:rPr>
            </w:pPr>
          </w:p>
        </w:tc>
      </w:tr>
    </w:tbl>
    <w:p w14:paraId="16B1C7BB" w14:textId="77777777" w:rsidR="00D511A6" w:rsidRDefault="00D511A6" w:rsidP="00D511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14:paraId="7AE69B8C" w14:textId="77777777" w:rsidTr="007E0D2A">
        <w:tc>
          <w:tcPr>
            <w:tcW w:w="2835" w:type="dxa"/>
          </w:tcPr>
          <w:p w14:paraId="3D48059C" w14:textId="77777777" w:rsidR="00D511A6" w:rsidRDefault="00D511A6" w:rsidP="007E0D2A">
            <w:pPr>
              <w:pStyle w:val="CRCoverPage"/>
              <w:tabs>
                <w:tab w:val="right" w:pos="2751"/>
              </w:tabs>
              <w:spacing w:after="0"/>
              <w:rPr>
                <w:b/>
                <w:i/>
                <w:noProof/>
              </w:rPr>
            </w:pPr>
            <w:r>
              <w:rPr>
                <w:b/>
                <w:i/>
                <w:noProof/>
              </w:rPr>
              <w:t>Proposed change affects:</w:t>
            </w:r>
          </w:p>
        </w:tc>
        <w:tc>
          <w:tcPr>
            <w:tcW w:w="1418" w:type="dxa"/>
          </w:tcPr>
          <w:p w14:paraId="0F0BFFC0" w14:textId="77777777" w:rsidR="00D511A6" w:rsidRDefault="00D511A6"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77777777" w:rsidR="00D511A6" w:rsidRDefault="00D511A6" w:rsidP="007E0D2A">
            <w:pPr>
              <w:pStyle w:val="CRCoverPage"/>
              <w:spacing w:after="0"/>
              <w:jc w:val="center"/>
              <w:rPr>
                <w:b/>
                <w:caps/>
                <w:noProof/>
              </w:rPr>
            </w:pPr>
          </w:p>
        </w:tc>
        <w:tc>
          <w:tcPr>
            <w:tcW w:w="709" w:type="dxa"/>
            <w:tcBorders>
              <w:left w:val="single" w:sz="4" w:space="0" w:color="auto"/>
            </w:tcBorders>
          </w:tcPr>
          <w:p w14:paraId="0F575CE6" w14:textId="77777777" w:rsidR="00D511A6" w:rsidRDefault="00D511A6"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77777777" w:rsidR="00D511A6" w:rsidRDefault="00D511A6" w:rsidP="007E0D2A">
            <w:pPr>
              <w:pStyle w:val="CRCoverPage"/>
              <w:spacing w:after="0"/>
              <w:jc w:val="center"/>
              <w:rPr>
                <w:b/>
                <w:caps/>
                <w:noProof/>
              </w:rPr>
            </w:pPr>
          </w:p>
        </w:tc>
        <w:tc>
          <w:tcPr>
            <w:tcW w:w="2126" w:type="dxa"/>
          </w:tcPr>
          <w:p w14:paraId="2B0754B7" w14:textId="77777777" w:rsidR="00D511A6" w:rsidRDefault="00D511A6"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77777777" w:rsidR="00D511A6" w:rsidRDefault="00D511A6" w:rsidP="007E0D2A">
            <w:pPr>
              <w:pStyle w:val="CRCoverPage"/>
              <w:spacing w:after="0"/>
              <w:jc w:val="center"/>
              <w:rPr>
                <w:b/>
                <w:caps/>
                <w:noProof/>
              </w:rPr>
            </w:pPr>
          </w:p>
        </w:tc>
        <w:tc>
          <w:tcPr>
            <w:tcW w:w="1418" w:type="dxa"/>
            <w:tcBorders>
              <w:left w:val="nil"/>
            </w:tcBorders>
          </w:tcPr>
          <w:p w14:paraId="50AFBFCA" w14:textId="77777777" w:rsidR="00D511A6" w:rsidRDefault="00D511A6"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77777777" w:rsidR="00D511A6" w:rsidRDefault="00D511A6" w:rsidP="007E0D2A">
            <w:pPr>
              <w:pStyle w:val="CRCoverPage"/>
              <w:spacing w:after="0"/>
              <w:jc w:val="center"/>
              <w:rPr>
                <w:b/>
                <w:bCs/>
                <w:caps/>
                <w:noProof/>
              </w:rPr>
            </w:pPr>
            <w:r>
              <w:rPr>
                <w:rFonts w:cs="Arial"/>
                <w:b/>
                <w:bCs/>
                <w:caps/>
                <w:noProof/>
              </w:rPr>
              <w:t>X</w:t>
            </w:r>
          </w:p>
        </w:tc>
      </w:tr>
    </w:tbl>
    <w:p w14:paraId="7BEA5500" w14:textId="77777777" w:rsidR="00D511A6" w:rsidRDefault="00D511A6" w:rsidP="00D511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14:paraId="114C7381" w14:textId="77777777" w:rsidTr="007E0D2A">
        <w:tc>
          <w:tcPr>
            <w:tcW w:w="9640" w:type="dxa"/>
            <w:gridSpan w:val="11"/>
          </w:tcPr>
          <w:p w14:paraId="67CBD237" w14:textId="77777777" w:rsidR="00D511A6" w:rsidRDefault="00D511A6" w:rsidP="007E0D2A">
            <w:pPr>
              <w:pStyle w:val="CRCoverPage"/>
              <w:spacing w:after="0"/>
              <w:rPr>
                <w:noProof/>
                <w:sz w:val="8"/>
                <w:szCs w:val="8"/>
              </w:rPr>
            </w:pPr>
          </w:p>
        </w:tc>
      </w:tr>
      <w:tr w:rsidR="00D511A6" w14:paraId="5B87248E" w14:textId="77777777" w:rsidTr="007E0D2A">
        <w:tc>
          <w:tcPr>
            <w:tcW w:w="1843" w:type="dxa"/>
            <w:tcBorders>
              <w:top w:val="single" w:sz="4" w:space="0" w:color="auto"/>
              <w:left w:val="single" w:sz="4" w:space="0" w:color="auto"/>
            </w:tcBorders>
          </w:tcPr>
          <w:p w14:paraId="3CF7E871" w14:textId="77777777" w:rsidR="00D511A6" w:rsidRDefault="00D511A6"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D02F5" w14:textId="77777777" w:rsidR="00D511A6" w:rsidRDefault="00D511A6" w:rsidP="007E0D2A">
            <w:pPr>
              <w:pStyle w:val="CRCoverPage"/>
              <w:spacing w:after="0"/>
              <w:ind w:left="100"/>
              <w:rPr>
                <w:noProof/>
              </w:rPr>
            </w:pPr>
            <w:r w:rsidRPr="005F3B8E">
              <w:rPr>
                <w:highlight w:val="yellow"/>
              </w:rPr>
              <w:fldChar w:fldCharType="begin"/>
            </w:r>
            <w:r w:rsidRPr="005F3B8E">
              <w:rPr>
                <w:highlight w:val="yellow"/>
              </w:rPr>
              <w:instrText xml:space="preserve"> DOCPROPERTY  CrTitle  \* MERGEFORMAT </w:instrText>
            </w:r>
            <w:r w:rsidRPr="005F3B8E">
              <w:rPr>
                <w:highlight w:val="yellow"/>
              </w:rPr>
              <w:fldChar w:fldCharType="separate"/>
            </w:r>
            <w:r w:rsidRPr="005F3B8E">
              <w:rPr>
                <w:highlight w:val="yellow"/>
              </w:rPr>
              <w:t>GST Configuration</w:t>
            </w:r>
            <w:r w:rsidRPr="005F3B8E">
              <w:rPr>
                <w:highlight w:val="yellow"/>
              </w:rPr>
              <w:fldChar w:fldCharType="end"/>
            </w:r>
          </w:p>
        </w:tc>
      </w:tr>
      <w:tr w:rsidR="00D511A6" w14:paraId="0CFE5A35" w14:textId="77777777" w:rsidTr="007E0D2A">
        <w:tc>
          <w:tcPr>
            <w:tcW w:w="1843" w:type="dxa"/>
            <w:tcBorders>
              <w:left w:val="single" w:sz="4" w:space="0" w:color="auto"/>
            </w:tcBorders>
          </w:tcPr>
          <w:p w14:paraId="6A923439"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5EA6A58" w14:textId="77777777" w:rsidR="00D511A6" w:rsidRDefault="00D511A6" w:rsidP="007E0D2A">
            <w:pPr>
              <w:pStyle w:val="CRCoverPage"/>
              <w:spacing w:after="0"/>
              <w:rPr>
                <w:noProof/>
                <w:sz w:val="8"/>
                <w:szCs w:val="8"/>
              </w:rPr>
            </w:pPr>
          </w:p>
        </w:tc>
      </w:tr>
      <w:tr w:rsidR="00D511A6" w14:paraId="5CA54869" w14:textId="77777777" w:rsidTr="007E0D2A">
        <w:tc>
          <w:tcPr>
            <w:tcW w:w="1843" w:type="dxa"/>
            <w:tcBorders>
              <w:left w:val="single" w:sz="4" w:space="0" w:color="auto"/>
            </w:tcBorders>
          </w:tcPr>
          <w:p w14:paraId="14D76B7D" w14:textId="77777777" w:rsidR="00D511A6" w:rsidRDefault="00D511A6"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351C9" w14:textId="77777777" w:rsidR="00D511A6" w:rsidRDefault="00D511A6" w:rsidP="007E0D2A">
            <w:pPr>
              <w:pStyle w:val="CRCoverPage"/>
              <w:spacing w:after="0"/>
              <w:ind w:left="100"/>
              <w:rPr>
                <w:noProof/>
              </w:rPr>
            </w:pPr>
            <w:r>
              <w:t>ABC</w:t>
            </w:r>
          </w:p>
        </w:tc>
      </w:tr>
      <w:tr w:rsidR="00D511A6" w14:paraId="1128F937" w14:textId="77777777" w:rsidTr="007E0D2A">
        <w:tc>
          <w:tcPr>
            <w:tcW w:w="1843" w:type="dxa"/>
            <w:tcBorders>
              <w:left w:val="single" w:sz="4" w:space="0" w:color="auto"/>
            </w:tcBorders>
          </w:tcPr>
          <w:p w14:paraId="4BD7CD6B" w14:textId="77777777" w:rsidR="00D511A6" w:rsidRDefault="00D511A6"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F06394" w14:textId="77777777" w:rsidR="00D511A6" w:rsidRDefault="00D511A6"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D511A6" w14:paraId="632DBE1A" w14:textId="77777777" w:rsidTr="007E0D2A">
        <w:tc>
          <w:tcPr>
            <w:tcW w:w="1843" w:type="dxa"/>
            <w:tcBorders>
              <w:left w:val="single" w:sz="4" w:space="0" w:color="auto"/>
            </w:tcBorders>
          </w:tcPr>
          <w:p w14:paraId="6BED5B4A"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BD41B73" w14:textId="77777777" w:rsidR="00D511A6" w:rsidRDefault="00D511A6" w:rsidP="007E0D2A">
            <w:pPr>
              <w:pStyle w:val="CRCoverPage"/>
              <w:spacing w:after="0"/>
              <w:rPr>
                <w:noProof/>
                <w:sz w:val="8"/>
                <w:szCs w:val="8"/>
              </w:rPr>
            </w:pPr>
          </w:p>
        </w:tc>
      </w:tr>
      <w:tr w:rsidR="00D511A6" w14:paraId="36C73C90" w14:textId="77777777" w:rsidTr="007E0D2A">
        <w:tc>
          <w:tcPr>
            <w:tcW w:w="1843" w:type="dxa"/>
            <w:tcBorders>
              <w:left w:val="single" w:sz="4" w:space="0" w:color="auto"/>
            </w:tcBorders>
          </w:tcPr>
          <w:p w14:paraId="6CE2D58B" w14:textId="77777777" w:rsidR="00D511A6" w:rsidRDefault="00D511A6"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55271720" w14:textId="77777777" w:rsidR="00D511A6" w:rsidRDefault="00000000" w:rsidP="007E0D2A">
            <w:pPr>
              <w:pStyle w:val="CRCoverPage"/>
              <w:spacing w:after="0"/>
              <w:ind w:left="100"/>
              <w:rPr>
                <w:noProof/>
              </w:rPr>
            </w:pPr>
            <w:fldSimple w:instr=" DOCPROPERTY  RelatedWis  \* MERGEFORMAT ">
              <w:r w:rsidR="00D511A6">
                <w:rPr>
                  <w:noProof/>
                </w:rPr>
                <w:t>EMA5SLA</w:t>
              </w:r>
            </w:fldSimple>
          </w:p>
        </w:tc>
        <w:tc>
          <w:tcPr>
            <w:tcW w:w="567" w:type="dxa"/>
            <w:tcBorders>
              <w:left w:val="nil"/>
            </w:tcBorders>
          </w:tcPr>
          <w:p w14:paraId="57AF1A8A" w14:textId="77777777" w:rsidR="00D511A6" w:rsidRDefault="00D511A6" w:rsidP="007E0D2A">
            <w:pPr>
              <w:pStyle w:val="CRCoverPage"/>
              <w:spacing w:after="0"/>
              <w:ind w:right="100"/>
              <w:rPr>
                <w:noProof/>
              </w:rPr>
            </w:pPr>
          </w:p>
        </w:tc>
        <w:tc>
          <w:tcPr>
            <w:tcW w:w="1417" w:type="dxa"/>
            <w:gridSpan w:val="3"/>
            <w:tcBorders>
              <w:left w:val="nil"/>
            </w:tcBorders>
          </w:tcPr>
          <w:p w14:paraId="7399F9E5" w14:textId="77777777" w:rsidR="00D511A6" w:rsidRDefault="00D511A6"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4B741" w14:textId="77777777" w:rsidR="00D511A6" w:rsidRDefault="00000000" w:rsidP="007E0D2A">
            <w:pPr>
              <w:pStyle w:val="CRCoverPage"/>
              <w:spacing w:after="0"/>
              <w:ind w:left="100"/>
              <w:rPr>
                <w:noProof/>
              </w:rPr>
            </w:pPr>
            <w:fldSimple w:instr=" DOCPROPERTY  ResDate  \* MERGEFORMAT ">
              <w:r w:rsidR="00D511A6">
                <w:rPr>
                  <w:noProof/>
                </w:rPr>
                <w:t>2020-10-01</w:t>
              </w:r>
            </w:fldSimple>
          </w:p>
        </w:tc>
      </w:tr>
      <w:tr w:rsidR="00D511A6" w14:paraId="34C0992D" w14:textId="77777777" w:rsidTr="007E0D2A">
        <w:tc>
          <w:tcPr>
            <w:tcW w:w="1843" w:type="dxa"/>
            <w:tcBorders>
              <w:left w:val="single" w:sz="4" w:space="0" w:color="auto"/>
            </w:tcBorders>
          </w:tcPr>
          <w:p w14:paraId="146B3536" w14:textId="77777777" w:rsidR="00D511A6" w:rsidRDefault="00D511A6" w:rsidP="007E0D2A">
            <w:pPr>
              <w:pStyle w:val="CRCoverPage"/>
              <w:spacing w:after="0"/>
              <w:rPr>
                <w:b/>
                <w:i/>
                <w:noProof/>
                <w:sz w:val="8"/>
                <w:szCs w:val="8"/>
              </w:rPr>
            </w:pPr>
          </w:p>
        </w:tc>
        <w:tc>
          <w:tcPr>
            <w:tcW w:w="1986" w:type="dxa"/>
            <w:gridSpan w:val="4"/>
          </w:tcPr>
          <w:p w14:paraId="6FE5045F" w14:textId="77777777" w:rsidR="00D511A6" w:rsidRDefault="00D511A6" w:rsidP="007E0D2A">
            <w:pPr>
              <w:pStyle w:val="CRCoverPage"/>
              <w:spacing w:after="0"/>
              <w:rPr>
                <w:noProof/>
                <w:sz w:val="8"/>
                <w:szCs w:val="8"/>
              </w:rPr>
            </w:pPr>
          </w:p>
        </w:tc>
        <w:tc>
          <w:tcPr>
            <w:tcW w:w="2267" w:type="dxa"/>
            <w:gridSpan w:val="2"/>
          </w:tcPr>
          <w:p w14:paraId="3FE5B3B6" w14:textId="77777777" w:rsidR="00D511A6" w:rsidRDefault="00D511A6" w:rsidP="007E0D2A">
            <w:pPr>
              <w:pStyle w:val="CRCoverPage"/>
              <w:spacing w:after="0"/>
              <w:rPr>
                <w:noProof/>
                <w:sz w:val="8"/>
                <w:szCs w:val="8"/>
              </w:rPr>
            </w:pPr>
          </w:p>
        </w:tc>
        <w:tc>
          <w:tcPr>
            <w:tcW w:w="1417" w:type="dxa"/>
            <w:gridSpan w:val="3"/>
          </w:tcPr>
          <w:p w14:paraId="6A2C290D" w14:textId="77777777" w:rsidR="00D511A6" w:rsidRDefault="00D511A6" w:rsidP="007E0D2A">
            <w:pPr>
              <w:pStyle w:val="CRCoverPage"/>
              <w:spacing w:after="0"/>
              <w:rPr>
                <w:noProof/>
                <w:sz w:val="8"/>
                <w:szCs w:val="8"/>
              </w:rPr>
            </w:pPr>
          </w:p>
        </w:tc>
        <w:tc>
          <w:tcPr>
            <w:tcW w:w="2127" w:type="dxa"/>
            <w:tcBorders>
              <w:right w:val="single" w:sz="4" w:space="0" w:color="auto"/>
            </w:tcBorders>
          </w:tcPr>
          <w:p w14:paraId="3B2FD30E" w14:textId="77777777" w:rsidR="00D511A6" w:rsidRDefault="00D511A6" w:rsidP="007E0D2A">
            <w:pPr>
              <w:pStyle w:val="CRCoverPage"/>
              <w:spacing w:after="0"/>
              <w:rPr>
                <w:noProof/>
                <w:sz w:val="8"/>
                <w:szCs w:val="8"/>
              </w:rPr>
            </w:pPr>
          </w:p>
        </w:tc>
      </w:tr>
      <w:tr w:rsidR="00D511A6" w14:paraId="55041ED8" w14:textId="77777777" w:rsidTr="007E0D2A">
        <w:trPr>
          <w:cantSplit/>
        </w:trPr>
        <w:tc>
          <w:tcPr>
            <w:tcW w:w="1843" w:type="dxa"/>
            <w:tcBorders>
              <w:left w:val="single" w:sz="4" w:space="0" w:color="auto"/>
            </w:tcBorders>
          </w:tcPr>
          <w:p w14:paraId="5BC12C10" w14:textId="77777777" w:rsidR="00D511A6" w:rsidRDefault="00D511A6" w:rsidP="007E0D2A">
            <w:pPr>
              <w:pStyle w:val="CRCoverPage"/>
              <w:tabs>
                <w:tab w:val="right" w:pos="1759"/>
              </w:tabs>
              <w:spacing w:after="0"/>
              <w:rPr>
                <w:b/>
                <w:i/>
                <w:noProof/>
              </w:rPr>
            </w:pPr>
            <w:r>
              <w:rPr>
                <w:b/>
                <w:i/>
                <w:noProof/>
              </w:rPr>
              <w:t>Category:</w:t>
            </w:r>
          </w:p>
        </w:tc>
        <w:tc>
          <w:tcPr>
            <w:tcW w:w="851" w:type="dxa"/>
            <w:shd w:val="pct30" w:color="FFFF00" w:fill="auto"/>
          </w:tcPr>
          <w:p w14:paraId="1CC43E0D" w14:textId="77777777" w:rsidR="00D511A6" w:rsidRDefault="00000000" w:rsidP="007E0D2A">
            <w:pPr>
              <w:pStyle w:val="CRCoverPage"/>
              <w:spacing w:after="0"/>
              <w:ind w:left="100" w:right="-609"/>
              <w:rPr>
                <w:b/>
                <w:noProof/>
              </w:rPr>
            </w:pPr>
            <w:fldSimple w:instr=" DOCPROPERTY  Cat  \* MERGEFORMAT ">
              <w:r w:rsidR="00D511A6">
                <w:rPr>
                  <w:b/>
                  <w:noProof/>
                </w:rPr>
                <w:t>C</w:t>
              </w:r>
            </w:fldSimple>
          </w:p>
        </w:tc>
        <w:tc>
          <w:tcPr>
            <w:tcW w:w="3402" w:type="dxa"/>
            <w:gridSpan w:val="5"/>
            <w:tcBorders>
              <w:left w:val="nil"/>
            </w:tcBorders>
          </w:tcPr>
          <w:p w14:paraId="2F8D4334" w14:textId="77777777" w:rsidR="00D511A6" w:rsidRDefault="00D511A6" w:rsidP="007E0D2A">
            <w:pPr>
              <w:pStyle w:val="CRCoverPage"/>
              <w:spacing w:after="0"/>
              <w:rPr>
                <w:noProof/>
              </w:rPr>
            </w:pPr>
          </w:p>
        </w:tc>
        <w:tc>
          <w:tcPr>
            <w:tcW w:w="1417" w:type="dxa"/>
            <w:gridSpan w:val="3"/>
            <w:tcBorders>
              <w:left w:val="nil"/>
            </w:tcBorders>
          </w:tcPr>
          <w:p w14:paraId="5957EA7F" w14:textId="77777777" w:rsidR="00D511A6" w:rsidRDefault="00D511A6"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E45A" w14:textId="77777777" w:rsidR="00D511A6" w:rsidRDefault="00000000" w:rsidP="007E0D2A">
            <w:pPr>
              <w:pStyle w:val="CRCoverPage"/>
              <w:spacing w:after="0"/>
              <w:ind w:left="100"/>
              <w:rPr>
                <w:noProof/>
              </w:rPr>
            </w:pPr>
            <w:fldSimple w:instr=" DOCPROPERTY  Release  \* MERGEFORMAT ">
              <w:r w:rsidR="00D511A6">
                <w:rPr>
                  <w:noProof/>
                </w:rPr>
                <w:t>Rel-17</w:t>
              </w:r>
            </w:fldSimple>
          </w:p>
        </w:tc>
      </w:tr>
      <w:tr w:rsidR="00D511A6" w14:paraId="35412C6F" w14:textId="77777777" w:rsidTr="007E0D2A">
        <w:tc>
          <w:tcPr>
            <w:tcW w:w="1843" w:type="dxa"/>
            <w:tcBorders>
              <w:left w:val="single" w:sz="4" w:space="0" w:color="auto"/>
              <w:bottom w:val="single" w:sz="4" w:space="0" w:color="auto"/>
            </w:tcBorders>
          </w:tcPr>
          <w:p w14:paraId="1A202F9E" w14:textId="77777777" w:rsidR="00D511A6" w:rsidRDefault="00D511A6" w:rsidP="007E0D2A">
            <w:pPr>
              <w:pStyle w:val="CRCoverPage"/>
              <w:spacing w:after="0"/>
              <w:rPr>
                <w:b/>
                <w:i/>
                <w:noProof/>
              </w:rPr>
            </w:pPr>
          </w:p>
        </w:tc>
        <w:tc>
          <w:tcPr>
            <w:tcW w:w="4677" w:type="dxa"/>
            <w:gridSpan w:val="8"/>
            <w:tcBorders>
              <w:bottom w:val="single" w:sz="4" w:space="0" w:color="auto"/>
            </w:tcBorders>
          </w:tcPr>
          <w:p w14:paraId="5FCF907F" w14:textId="77777777" w:rsidR="00D511A6" w:rsidRDefault="00D511A6"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738A5" w14:textId="77777777" w:rsidR="00D511A6" w:rsidRDefault="00D511A6" w:rsidP="007E0D2A">
            <w:pPr>
              <w:pStyle w:val="CRCoverPage"/>
              <w:rPr>
                <w:noProof/>
              </w:rPr>
            </w:pPr>
            <w:r>
              <w:rPr>
                <w:noProof/>
                <w:sz w:val="18"/>
              </w:rPr>
              <w:t>Detailed explanations of the above categories can</w:t>
            </w:r>
            <w:r>
              <w:rPr>
                <w:noProof/>
                <w:sz w:val="18"/>
              </w:rPr>
              <w:br/>
              <w:t xml:space="preserve">be found in 3GPP </w:t>
            </w:r>
            <w:hyperlink r:id="rId2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4E9FC" w14:textId="77777777" w:rsidR="00D511A6" w:rsidRPr="007C2097" w:rsidRDefault="00D511A6"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11A6" w14:paraId="7192141F" w14:textId="77777777" w:rsidTr="007E0D2A">
        <w:tc>
          <w:tcPr>
            <w:tcW w:w="1843" w:type="dxa"/>
          </w:tcPr>
          <w:p w14:paraId="20526788" w14:textId="77777777" w:rsidR="00D511A6" w:rsidRDefault="00D511A6" w:rsidP="007E0D2A">
            <w:pPr>
              <w:pStyle w:val="CRCoverPage"/>
              <w:spacing w:after="0"/>
              <w:rPr>
                <w:b/>
                <w:i/>
                <w:noProof/>
                <w:sz w:val="8"/>
                <w:szCs w:val="8"/>
              </w:rPr>
            </w:pPr>
          </w:p>
        </w:tc>
        <w:tc>
          <w:tcPr>
            <w:tcW w:w="7797" w:type="dxa"/>
            <w:gridSpan w:val="10"/>
          </w:tcPr>
          <w:p w14:paraId="145A91A5" w14:textId="77777777" w:rsidR="00D511A6" w:rsidRDefault="00D511A6" w:rsidP="007E0D2A">
            <w:pPr>
              <w:pStyle w:val="CRCoverPage"/>
              <w:spacing w:after="0"/>
              <w:rPr>
                <w:noProof/>
                <w:sz w:val="8"/>
                <w:szCs w:val="8"/>
              </w:rPr>
            </w:pPr>
          </w:p>
        </w:tc>
      </w:tr>
      <w:tr w:rsidR="00D511A6" w14:paraId="5BE315FD" w14:textId="77777777" w:rsidTr="007E0D2A">
        <w:tc>
          <w:tcPr>
            <w:tcW w:w="2694" w:type="dxa"/>
            <w:gridSpan w:val="2"/>
            <w:tcBorders>
              <w:top w:val="single" w:sz="4" w:space="0" w:color="auto"/>
              <w:left w:val="single" w:sz="4" w:space="0" w:color="auto"/>
            </w:tcBorders>
          </w:tcPr>
          <w:p w14:paraId="0C1AD769" w14:textId="77777777" w:rsidR="00D511A6" w:rsidRDefault="00D511A6"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8B37" w14:textId="77777777" w:rsidR="00D511A6" w:rsidRDefault="00D511A6" w:rsidP="007E0D2A">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67D7C666" w14:textId="77777777" w:rsidR="00D511A6" w:rsidRDefault="00D511A6" w:rsidP="007E0D2A">
            <w:pPr>
              <w:pStyle w:val="CRCoverPage"/>
              <w:spacing w:after="0"/>
              <w:ind w:left="100"/>
              <w:rPr>
                <w:noProof/>
              </w:rPr>
            </w:pPr>
          </w:p>
        </w:tc>
      </w:tr>
      <w:tr w:rsidR="00D511A6" w14:paraId="0FD3C5DD" w14:textId="77777777" w:rsidTr="007E0D2A">
        <w:tc>
          <w:tcPr>
            <w:tcW w:w="2694" w:type="dxa"/>
            <w:gridSpan w:val="2"/>
            <w:tcBorders>
              <w:left w:val="single" w:sz="4" w:space="0" w:color="auto"/>
            </w:tcBorders>
          </w:tcPr>
          <w:p w14:paraId="31CF6A12"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7D25023C" w14:textId="77777777" w:rsidR="00D511A6" w:rsidRDefault="00D511A6" w:rsidP="007E0D2A">
            <w:pPr>
              <w:pStyle w:val="CRCoverPage"/>
              <w:spacing w:after="0"/>
              <w:rPr>
                <w:noProof/>
                <w:sz w:val="8"/>
                <w:szCs w:val="8"/>
              </w:rPr>
            </w:pPr>
          </w:p>
        </w:tc>
      </w:tr>
      <w:tr w:rsidR="00D511A6" w14:paraId="1735C91D" w14:textId="77777777" w:rsidTr="007E0D2A">
        <w:tc>
          <w:tcPr>
            <w:tcW w:w="2694" w:type="dxa"/>
            <w:gridSpan w:val="2"/>
            <w:tcBorders>
              <w:left w:val="single" w:sz="4" w:space="0" w:color="auto"/>
            </w:tcBorders>
          </w:tcPr>
          <w:p w14:paraId="4A5A71BF" w14:textId="77777777" w:rsidR="00D511A6" w:rsidRDefault="00D511A6" w:rsidP="007E0D2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A8AA6" w14:textId="77777777" w:rsidR="00D511A6" w:rsidRDefault="00D511A6" w:rsidP="007E0D2A">
            <w:pPr>
              <w:pStyle w:val="CRCoverPage"/>
              <w:spacing w:after="0"/>
              <w:ind w:left="100"/>
              <w:rPr>
                <w:noProof/>
              </w:rPr>
            </w:pPr>
            <w:r>
              <w:rPr>
                <w:noProof/>
              </w:rPr>
              <w:t>Existing ANNEX is extended to include crucial aspect of GST management.</w:t>
            </w:r>
          </w:p>
        </w:tc>
      </w:tr>
      <w:tr w:rsidR="00D511A6" w14:paraId="46FEDCD2" w14:textId="77777777" w:rsidTr="007E0D2A">
        <w:tc>
          <w:tcPr>
            <w:tcW w:w="2694" w:type="dxa"/>
            <w:gridSpan w:val="2"/>
            <w:tcBorders>
              <w:left w:val="single" w:sz="4" w:space="0" w:color="auto"/>
            </w:tcBorders>
          </w:tcPr>
          <w:p w14:paraId="057129F7"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6163A6B2" w14:textId="77777777" w:rsidR="00D511A6" w:rsidRDefault="00D511A6" w:rsidP="007E0D2A">
            <w:pPr>
              <w:pStyle w:val="CRCoverPage"/>
              <w:spacing w:after="0"/>
              <w:rPr>
                <w:noProof/>
                <w:sz w:val="8"/>
                <w:szCs w:val="8"/>
              </w:rPr>
            </w:pPr>
          </w:p>
        </w:tc>
      </w:tr>
      <w:tr w:rsidR="00D511A6" w14:paraId="6F95F0A0" w14:textId="77777777" w:rsidTr="007E0D2A">
        <w:tc>
          <w:tcPr>
            <w:tcW w:w="2694" w:type="dxa"/>
            <w:gridSpan w:val="2"/>
            <w:tcBorders>
              <w:left w:val="single" w:sz="4" w:space="0" w:color="auto"/>
              <w:bottom w:val="single" w:sz="4" w:space="0" w:color="auto"/>
            </w:tcBorders>
          </w:tcPr>
          <w:p w14:paraId="3A6A3C2E" w14:textId="77777777" w:rsidR="00D511A6" w:rsidRDefault="00D511A6"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38D06" w14:textId="77777777" w:rsidR="00D511A6" w:rsidRDefault="00D511A6" w:rsidP="007E0D2A">
            <w:pPr>
              <w:pStyle w:val="CRCoverPage"/>
              <w:spacing w:after="0"/>
              <w:ind w:left="100"/>
              <w:rPr>
                <w:noProof/>
              </w:rPr>
            </w:pPr>
            <w:r>
              <w:rPr>
                <w:noProof/>
              </w:rPr>
              <w:t>In-complete GST management solution.</w:t>
            </w:r>
          </w:p>
        </w:tc>
      </w:tr>
      <w:tr w:rsidR="00D511A6" w14:paraId="3868A9BB" w14:textId="77777777" w:rsidTr="007E0D2A">
        <w:tc>
          <w:tcPr>
            <w:tcW w:w="2694" w:type="dxa"/>
            <w:gridSpan w:val="2"/>
          </w:tcPr>
          <w:p w14:paraId="663D14F9" w14:textId="77777777" w:rsidR="00D511A6" w:rsidRDefault="00D511A6" w:rsidP="007E0D2A">
            <w:pPr>
              <w:pStyle w:val="CRCoverPage"/>
              <w:spacing w:after="0"/>
              <w:rPr>
                <w:b/>
                <w:i/>
                <w:noProof/>
                <w:sz w:val="8"/>
                <w:szCs w:val="8"/>
              </w:rPr>
            </w:pPr>
          </w:p>
        </w:tc>
        <w:tc>
          <w:tcPr>
            <w:tcW w:w="6946" w:type="dxa"/>
            <w:gridSpan w:val="9"/>
          </w:tcPr>
          <w:p w14:paraId="505A6F32" w14:textId="77777777" w:rsidR="00D511A6" w:rsidRDefault="00D511A6" w:rsidP="007E0D2A">
            <w:pPr>
              <w:pStyle w:val="CRCoverPage"/>
              <w:spacing w:after="0"/>
              <w:rPr>
                <w:noProof/>
                <w:sz w:val="8"/>
                <w:szCs w:val="8"/>
              </w:rPr>
            </w:pPr>
          </w:p>
        </w:tc>
      </w:tr>
      <w:tr w:rsidR="00D511A6" w14:paraId="7B93072B" w14:textId="77777777" w:rsidTr="007E0D2A">
        <w:tc>
          <w:tcPr>
            <w:tcW w:w="2694" w:type="dxa"/>
            <w:gridSpan w:val="2"/>
            <w:tcBorders>
              <w:top w:val="single" w:sz="4" w:space="0" w:color="auto"/>
              <w:left w:val="single" w:sz="4" w:space="0" w:color="auto"/>
            </w:tcBorders>
          </w:tcPr>
          <w:p w14:paraId="2244393C" w14:textId="77777777" w:rsidR="00D511A6" w:rsidRDefault="00D511A6"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48585" w14:textId="77777777" w:rsidR="00D511A6" w:rsidRDefault="00D511A6" w:rsidP="007E0D2A">
            <w:pPr>
              <w:pStyle w:val="CRCoverPage"/>
              <w:spacing w:after="0"/>
              <w:ind w:left="100"/>
              <w:rPr>
                <w:noProof/>
              </w:rPr>
            </w:pPr>
            <w:r>
              <w:rPr>
                <w:noProof/>
              </w:rPr>
              <w:t>L</w:t>
            </w:r>
          </w:p>
        </w:tc>
      </w:tr>
      <w:tr w:rsidR="00D511A6" w14:paraId="30268876" w14:textId="77777777" w:rsidTr="007E0D2A">
        <w:tc>
          <w:tcPr>
            <w:tcW w:w="2694" w:type="dxa"/>
            <w:gridSpan w:val="2"/>
            <w:tcBorders>
              <w:left w:val="single" w:sz="4" w:space="0" w:color="auto"/>
            </w:tcBorders>
          </w:tcPr>
          <w:p w14:paraId="5287043E"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20BA8FAC" w14:textId="77777777" w:rsidR="00D511A6" w:rsidRDefault="00D511A6" w:rsidP="007E0D2A">
            <w:pPr>
              <w:pStyle w:val="CRCoverPage"/>
              <w:spacing w:after="0"/>
              <w:rPr>
                <w:noProof/>
                <w:sz w:val="8"/>
                <w:szCs w:val="8"/>
              </w:rPr>
            </w:pPr>
          </w:p>
        </w:tc>
      </w:tr>
      <w:tr w:rsidR="00D511A6" w14:paraId="2EA904F5" w14:textId="77777777" w:rsidTr="007E0D2A">
        <w:tc>
          <w:tcPr>
            <w:tcW w:w="2694" w:type="dxa"/>
            <w:gridSpan w:val="2"/>
            <w:tcBorders>
              <w:left w:val="single" w:sz="4" w:space="0" w:color="auto"/>
            </w:tcBorders>
          </w:tcPr>
          <w:p w14:paraId="514DDB93" w14:textId="77777777" w:rsidR="00D511A6" w:rsidRDefault="00D511A6"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ED85E6" w14:textId="77777777" w:rsidR="00D511A6" w:rsidRDefault="00D511A6"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777777" w:rsidR="00D511A6" w:rsidRDefault="00D511A6" w:rsidP="007E0D2A">
            <w:pPr>
              <w:pStyle w:val="CRCoverPage"/>
              <w:spacing w:after="0"/>
              <w:jc w:val="center"/>
              <w:rPr>
                <w:b/>
                <w:caps/>
                <w:noProof/>
              </w:rPr>
            </w:pPr>
            <w:r>
              <w:rPr>
                <w:b/>
                <w:caps/>
                <w:noProof/>
              </w:rPr>
              <w:t>N</w:t>
            </w:r>
          </w:p>
        </w:tc>
        <w:tc>
          <w:tcPr>
            <w:tcW w:w="2977" w:type="dxa"/>
            <w:gridSpan w:val="4"/>
          </w:tcPr>
          <w:p w14:paraId="0FDEFDF5" w14:textId="77777777" w:rsidR="00D511A6" w:rsidRDefault="00D511A6"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16768" w14:textId="77777777" w:rsidR="00D511A6" w:rsidRDefault="00D511A6" w:rsidP="007E0D2A">
            <w:pPr>
              <w:pStyle w:val="CRCoverPage"/>
              <w:spacing w:after="0"/>
              <w:ind w:left="99"/>
              <w:rPr>
                <w:noProof/>
              </w:rPr>
            </w:pPr>
          </w:p>
        </w:tc>
      </w:tr>
      <w:tr w:rsidR="00D511A6" w14:paraId="5958A90A" w14:textId="77777777" w:rsidTr="007E0D2A">
        <w:tc>
          <w:tcPr>
            <w:tcW w:w="2694" w:type="dxa"/>
            <w:gridSpan w:val="2"/>
            <w:tcBorders>
              <w:left w:val="single" w:sz="4" w:space="0" w:color="auto"/>
            </w:tcBorders>
          </w:tcPr>
          <w:p w14:paraId="252FEE5E" w14:textId="77777777" w:rsidR="00D511A6" w:rsidRDefault="00D511A6"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84AF0"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8016FD" w14:textId="77777777" w:rsidR="00D511A6" w:rsidRDefault="00D511A6"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EC858" w14:textId="77777777" w:rsidR="00D511A6" w:rsidRDefault="00D511A6" w:rsidP="007E0D2A">
            <w:pPr>
              <w:pStyle w:val="CRCoverPage"/>
              <w:spacing w:after="0"/>
              <w:ind w:left="99"/>
              <w:rPr>
                <w:noProof/>
              </w:rPr>
            </w:pPr>
            <w:r>
              <w:rPr>
                <w:noProof/>
              </w:rPr>
              <w:t xml:space="preserve">TS/TR ... CR ... </w:t>
            </w:r>
          </w:p>
        </w:tc>
      </w:tr>
      <w:tr w:rsidR="00D511A6" w14:paraId="0A03C364" w14:textId="77777777" w:rsidTr="007E0D2A">
        <w:tc>
          <w:tcPr>
            <w:tcW w:w="2694" w:type="dxa"/>
            <w:gridSpan w:val="2"/>
            <w:tcBorders>
              <w:left w:val="single" w:sz="4" w:space="0" w:color="auto"/>
            </w:tcBorders>
          </w:tcPr>
          <w:p w14:paraId="3959D301" w14:textId="77777777" w:rsidR="00D511A6" w:rsidRDefault="00D511A6"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09632"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43255386" w14:textId="77777777" w:rsidR="00D511A6" w:rsidRDefault="00D511A6"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0197" w14:textId="77777777" w:rsidR="00D511A6" w:rsidRDefault="00D511A6" w:rsidP="007E0D2A">
            <w:pPr>
              <w:pStyle w:val="CRCoverPage"/>
              <w:spacing w:after="0"/>
              <w:ind w:left="99"/>
              <w:rPr>
                <w:noProof/>
              </w:rPr>
            </w:pPr>
            <w:r>
              <w:rPr>
                <w:noProof/>
              </w:rPr>
              <w:t xml:space="preserve">TS/TR ... CR ... </w:t>
            </w:r>
          </w:p>
        </w:tc>
      </w:tr>
      <w:tr w:rsidR="00D511A6" w14:paraId="61F64EC5" w14:textId="77777777" w:rsidTr="007E0D2A">
        <w:tc>
          <w:tcPr>
            <w:tcW w:w="2694" w:type="dxa"/>
            <w:gridSpan w:val="2"/>
            <w:tcBorders>
              <w:left w:val="single" w:sz="4" w:space="0" w:color="auto"/>
            </w:tcBorders>
          </w:tcPr>
          <w:p w14:paraId="4D6B9C62" w14:textId="77777777" w:rsidR="00D511A6" w:rsidRDefault="00D511A6"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B3943"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3C0805" w14:textId="77777777" w:rsidR="00D511A6" w:rsidRDefault="00D511A6"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C8927" w14:textId="77777777" w:rsidR="00D511A6" w:rsidRDefault="00D511A6" w:rsidP="007E0D2A">
            <w:pPr>
              <w:pStyle w:val="CRCoverPage"/>
              <w:spacing w:after="0"/>
              <w:ind w:left="99"/>
              <w:rPr>
                <w:noProof/>
              </w:rPr>
            </w:pPr>
            <w:r>
              <w:rPr>
                <w:noProof/>
              </w:rPr>
              <w:t xml:space="preserve">TS/TR ... CR ... </w:t>
            </w:r>
          </w:p>
        </w:tc>
      </w:tr>
      <w:tr w:rsidR="00D511A6" w14:paraId="1088E1C2" w14:textId="77777777" w:rsidTr="007E0D2A">
        <w:tc>
          <w:tcPr>
            <w:tcW w:w="2694" w:type="dxa"/>
            <w:gridSpan w:val="2"/>
            <w:tcBorders>
              <w:left w:val="single" w:sz="4" w:space="0" w:color="auto"/>
            </w:tcBorders>
          </w:tcPr>
          <w:p w14:paraId="4138BED9" w14:textId="77777777" w:rsidR="00D511A6" w:rsidRDefault="00D511A6" w:rsidP="007E0D2A">
            <w:pPr>
              <w:pStyle w:val="CRCoverPage"/>
              <w:spacing w:after="0"/>
              <w:rPr>
                <w:b/>
                <w:i/>
                <w:noProof/>
              </w:rPr>
            </w:pPr>
          </w:p>
        </w:tc>
        <w:tc>
          <w:tcPr>
            <w:tcW w:w="6946" w:type="dxa"/>
            <w:gridSpan w:val="9"/>
            <w:tcBorders>
              <w:right w:val="single" w:sz="4" w:space="0" w:color="auto"/>
            </w:tcBorders>
          </w:tcPr>
          <w:p w14:paraId="38FE5829" w14:textId="77777777" w:rsidR="00D511A6" w:rsidRDefault="00D511A6" w:rsidP="007E0D2A">
            <w:pPr>
              <w:pStyle w:val="CRCoverPage"/>
              <w:spacing w:after="0"/>
              <w:rPr>
                <w:noProof/>
              </w:rPr>
            </w:pPr>
          </w:p>
        </w:tc>
      </w:tr>
      <w:tr w:rsidR="00D511A6" w14:paraId="3B193493" w14:textId="77777777" w:rsidTr="007E0D2A">
        <w:tc>
          <w:tcPr>
            <w:tcW w:w="2694" w:type="dxa"/>
            <w:gridSpan w:val="2"/>
            <w:tcBorders>
              <w:left w:val="single" w:sz="4" w:space="0" w:color="auto"/>
              <w:bottom w:val="single" w:sz="4" w:space="0" w:color="auto"/>
            </w:tcBorders>
          </w:tcPr>
          <w:p w14:paraId="6E49802D" w14:textId="77777777" w:rsidR="00D511A6" w:rsidRDefault="00D511A6"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7411A" w14:textId="77777777" w:rsidR="00D511A6" w:rsidRPr="005F3B8E" w:rsidRDefault="00D511A6" w:rsidP="007E0D2A">
            <w:pPr>
              <w:pStyle w:val="CRCoverPage"/>
              <w:spacing w:after="0"/>
              <w:ind w:left="100"/>
              <w:rPr>
                <w:noProof/>
                <w:highlight w:val="yellow"/>
              </w:rPr>
            </w:pPr>
            <w:r w:rsidRPr="005F3B8E">
              <w:rPr>
                <w:highlight w:val="yellow"/>
              </w:rPr>
              <w:t xml:space="preserve">This is input to the Rel-17 28.541 DraftCR for </w:t>
            </w:r>
            <w:r w:rsidRPr="005F3B8E">
              <w:rPr>
                <w:highlight w:val="yellow"/>
              </w:rPr>
              <w:fldChar w:fldCharType="begin"/>
            </w:r>
            <w:r w:rsidRPr="005F3B8E">
              <w:rPr>
                <w:highlight w:val="yellow"/>
              </w:rPr>
              <w:instrText xml:space="preserve"> DOCPROPERTY  RelatedWis  \* MERGEFORMAT </w:instrText>
            </w:r>
            <w:r w:rsidRPr="005F3B8E">
              <w:rPr>
                <w:highlight w:val="yellow"/>
              </w:rPr>
              <w:fldChar w:fldCharType="separate"/>
            </w:r>
            <w:r w:rsidRPr="005F3B8E">
              <w:rPr>
                <w:noProof/>
                <w:highlight w:val="yellow"/>
              </w:rPr>
              <w:t>EMA5SLA</w:t>
            </w:r>
            <w:r w:rsidRPr="005F3B8E">
              <w:rPr>
                <w:noProof/>
                <w:highlight w:val="yellow"/>
              </w:rPr>
              <w:fldChar w:fldCharType="end"/>
            </w:r>
          </w:p>
        </w:tc>
      </w:tr>
      <w:tr w:rsidR="00D511A6" w:rsidRPr="008863B9" w14:paraId="75F2058F" w14:textId="77777777" w:rsidTr="00D511A6">
        <w:tc>
          <w:tcPr>
            <w:tcW w:w="2694" w:type="dxa"/>
            <w:gridSpan w:val="2"/>
            <w:tcBorders>
              <w:top w:val="single" w:sz="4" w:space="0" w:color="auto"/>
              <w:bottom w:val="single" w:sz="4" w:space="0" w:color="auto"/>
            </w:tcBorders>
          </w:tcPr>
          <w:p w14:paraId="5102B2BC" w14:textId="77777777" w:rsidR="00D511A6" w:rsidRPr="008863B9" w:rsidRDefault="00D511A6"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77777777" w:rsidR="00D511A6" w:rsidRPr="008863B9" w:rsidRDefault="00D511A6" w:rsidP="007E0D2A">
            <w:pPr>
              <w:pStyle w:val="CRCoverPage"/>
              <w:spacing w:after="0"/>
              <w:ind w:left="100"/>
              <w:rPr>
                <w:noProof/>
                <w:sz w:val="8"/>
                <w:szCs w:val="8"/>
              </w:rPr>
            </w:pPr>
          </w:p>
        </w:tc>
      </w:tr>
      <w:tr w:rsidR="00D511A6" w14:paraId="35CF3D2A" w14:textId="77777777" w:rsidTr="007E0D2A">
        <w:tc>
          <w:tcPr>
            <w:tcW w:w="2694" w:type="dxa"/>
            <w:gridSpan w:val="2"/>
            <w:tcBorders>
              <w:top w:val="single" w:sz="4" w:space="0" w:color="auto"/>
              <w:left w:val="single" w:sz="4" w:space="0" w:color="auto"/>
              <w:bottom w:val="single" w:sz="4" w:space="0" w:color="auto"/>
            </w:tcBorders>
          </w:tcPr>
          <w:p w14:paraId="60CC23E0" w14:textId="77777777" w:rsidR="00D511A6" w:rsidRDefault="00D511A6"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93BFE" w14:textId="77777777" w:rsidR="00D511A6" w:rsidRDefault="00D511A6" w:rsidP="007E0D2A">
            <w:pPr>
              <w:pStyle w:val="CRCoverPage"/>
              <w:spacing w:after="0"/>
              <w:ind w:left="100"/>
              <w:rPr>
                <w:noProof/>
              </w:rPr>
            </w:pPr>
          </w:p>
        </w:tc>
      </w:tr>
    </w:tbl>
    <w:p w14:paraId="6A6A4F71" w14:textId="77777777" w:rsidR="00D511A6" w:rsidRDefault="00D511A6" w:rsidP="00D511A6">
      <w:pPr>
        <w:pStyle w:val="CRCoverPage"/>
        <w:spacing w:after="0"/>
        <w:rPr>
          <w:noProof/>
          <w:sz w:val="8"/>
          <w:szCs w:val="8"/>
        </w:rPr>
      </w:pPr>
    </w:p>
    <w:p w14:paraId="0B76A46E" w14:textId="77777777" w:rsidR="0014171F" w:rsidRPr="005F3B8E" w:rsidRDefault="0014171F" w:rsidP="00151614">
      <w:pPr>
        <w:rPr>
          <w:rFonts w:ascii="Arial" w:hAnsi="Arial" w:cs="Arial"/>
          <w:u w:val="single"/>
        </w:rPr>
      </w:pPr>
    </w:p>
    <w:p w14:paraId="618EC588" w14:textId="77777777" w:rsidR="00695E3A" w:rsidRDefault="00695E3A" w:rsidP="00151614">
      <w:pPr>
        <w:rPr>
          <w:rFonts w:ascii="Arial" w:hAnsi="Arial" w:cs="Arial"/>
        </w:rPr>
      </w:pPr>
    </w:p>
    <w:p w14:paraId="3D3CEDBD" w14:textId="77777777" w:rsidR="00695E3A" w:rsidRPr="005F3B8E" w:rsidRDefault="0026448B" w:rsidP="00151614">
      <w:pPr>
        <w:rPr>
          <w:rFonts w:ascii="Arial" w:hAnsi="Arial" w:cs="Arial"/>
          <w:sz w:val="22"/>
          <w:szCs w:val="22"/>
          <w:u w:val="single"/>
        </w:rPr>
      </w:pPr>
      <w:r w:rsidRPr="005F3B8E">
        <w:rPr>
          <w:rFonts w:ascii="Arial" w:hAnsi="Arial" w:cs="Arial"/>
          <w:b/>
          <w:bCs/>
          <w:sz w:val="22"/>
          <w:szCs w:val="22"/>
          <w:u w:val="single"/>
        </w:rPr>
        <w:t>DraftCR</w:t>
      </w:r>
      <w:r w:rsidR="0014171F" w:rsidRPr="005F3B8E">
        <w:rPr>
          <w:rFonts w:ascii="Arial" w:hAnsi="Arial" w:cs="Arial"/>
          <w:sz w:val="22"/>
          <w:szCs w:val="22"/>
          <w:u w:val="single"/>
        </w:rPr>
        <w:t xml:space="preserve"> cover sheet EXAMPLE (Note: doc. type in 3GU = ‘draftCR’</w:t>
      </w:r>
      <w:r w:rsidR="00D511A6" w:rsidRPr="005F3B8E">
        <w:rPr>
          <w:rFonts w:ascii="Arial" w:hAnsi="Arial" w:cs="Arial"/>
          <w:sz w:val="22"/>
          <w:szCs w:val="22"/>
          <w:u w:val="single"/>
        </w:rPr>
        <w:t xml:space="preserve">, </w:t>
      </w:r>
      <w:r w:rsidR="00725C14" w:rsidRPr="005F3B8E">
        <w:rPr>
          <w:rFonts w:ascii="Arial" w:hAnsi="Arial" w:cs="Arial"/>
          <w:sz w:val="22"/>
          <w:szCs w:val="22"/>
          <w:u w:val="single"/>
        </w:rPr>
        <w:t>no CR number</w:t>
      </w:r>
      <w:r w:rsidR="00D511A6" w:rsidRPr="005F3B8E">
        <w:rPr>
          <w:rFonts w:ascii="Arial" w:hAnsi="Arial" w:cs="Arial"/>
          <w:sz w:val="22"/>
          <w:szCs w:val="22"/>
          <w:u w:val="single"/>
        </w:rPr>
        <w:t>, and title = DraftCR…</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657944BF" w14:textId="77777777" w:rsidR="0014171F" w:rsidRPr="005F3B8E" w:rsidRDefault="0014171F"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784F5276" w14:textId="77777777" w:rsidR="0014171F" w:rsidRPr="005F3B8E" w:rsidRDefault="0014171F" w:rsidP="005F3B8E">
      <w:pPr>
        <w:rPr>
          <w:rFonts w:ascii="Arial" w:hAnsi="Arial" w:cs="Arial"/>
          <w:b/>
          <w:bCs/>
          <w:noProof/>
          <w:sz w:val="24"/>
          <w:szCs w:val="24"/>
        </w:rPr>
      </w:pPr>
      <w:bookmarkStart w:id="103" w:name="_Toc55862842"/>
      <w:bookmarkStart w:id="104" w:name="_Toc55863022"/>
      <w:r w:rsidRPr="005F3B8E">
        <w:rPr>
          <w:rFonts w:ascii="Arial" w:hAnsi="Arial" w:cs="Arial"/>
          <w:b/>
          <w:bCs/>
          <w:noProof/>
          <w:sz w:val="24"/>
          <w:szCs w:val="24"/>
        </w:rPr>
        <w:t>16-25 November 2020, E-meeting</w:t>
      </w:r>
      <w:bookmarkEnd w:id="103"/>
      <w:bookmarkEnd w:id="10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14:paraId="375C7526" w14:textId="77777777" w:rsidTr="007E0D2A">
        <w:tc>
          <w:tcPr>
            <w:tcW w:w="9641" w:type="dxa"/>
            <w:gridSpan w:val="9"/>
            <w:tcBorders>
              <w:top w:val="single" w:sz="4" w:space="0" w:color="auto"/>
              <w:left w:val="single" w:sz="4" w:space="0" w:color="auto"/>
              <w:right w:val="single" w:sz="4" w:space="0" w:color="auto"/>
            </w:tcBorders>
          </w:tcPr>
          <w:p w14:paraId="161B7B78" w14:textId="77777777" w:rsidR="0014171F" w:rsidRDefault="0014171F" w:rsidP="007E0D2A">
            <w:pPr>
              <w:pStyle w:val="CRCoverPage"/>
              <w:spacing w:after="0"/>
              <w:jc w:val="right"/>
              <w:rPr>
                <w:i/>
                <w:noProof/>
              </w:rPr>
            </w:pPr>
            <w:r>
              <w:rPr>
                <w:i/>
                <w:noProof/>
                <w:sz w:val="14"/>
              </w:rPr>
              <w:t>CR-Form-v12.0</w:t>
            </w:r>
          </w:p>
        </w:tc>
      </w:tr>
      <w:tr w:rsidR="0014171F" w14:paraId="34F31955" w14:textId="77777777" w:rsidTr="007E0D2A">
        <w:tc>
          <w:tcPr>
            <w:tcW w:w="9641" w:type="dxa"/>
            <w:gridSpan w:val="9"/>
            <w:tcBorders>
              <w:left w:val="single" w:sz="4" w:space="0" w:color="auto"/>
              <w:right w:val="single" w:sz="4" w:space="0" w:color="auto"/>
            </w:tcBorders>
          </w:tcPr>
          <w:p w14:paraId="71070260" w14:textId="77777777" w:rsidR="0014171F" w:rsidRDefault="0014171F" w:rsidP="007E0D2A">
            <w:pPr>
              <w:pStyle w:val="CRCoverPage"/>
              <w:spacing w:after="0"/>
              <w:jc w:val="center"/>
              <w:rPr>
                <w:noProof/>
              </w:rPr>
            </w:pPr>
            <w:r>
              <w:rPr>
                <w:b/>
                <w:noProof/>
                <w:sz w:val="32"/>
              </w:rPr>
              <w:t>CHANGE REQUEST</w:t>
            </w:r>
          </w:p>
        </w:tc>
      </w:tr>
      <w:tr w:rsidR="0014171F" w14:paraId="715C56E9" w14:textId="77777777" w:rsidTr="007E0D2A">
        <w:tc>
          <w:tcPr>
            <w:tcW w:w="9641" w:type="dxa"/>
            <w:gridSpan w:val="9"/>
            <w:tcBorders>
              <w:left w:val="single" w:sz="4" w:space="0" w:color="auto"/>
              <w:right w:val="single" w:sz="4" w:space="0" w:color="auto"/>
            </w:tcBorders>
          </w:tcPr>
          <w:p w14:paraId="6D1FA07A" w14:textId="77777777" w:rsidR="0014171F" w:rsidRDefault="0014171F" w:rsidP="007E0D2A">
            <w:pPr>
              <w:pStyle w:val="CRCoverPage"/>
              <w:spacing w:after="0"/>
              <w:rPr>
                <w:noProof/>
                <w:sz w:val="8"/>
                <w:szCs w:val="8"/>
              </w:rPr>
            </w:pPr>
          </w:p>
        </w:tc>
      </w:tr>
      <w:tr w:rsidR="0014171F" w14:paraId="4EAFFA3B" w14:textId="77777777" w:rsidTr="007E0D2A">
        <w:tc>
          <w:tcPr>
            <w:tcW w:w="142" w:type="dxa"/>
            <w:tcBorders>
              <w:left w:val="single" w:sz="4" w:space="0" w:color="auto"/>
            </w:tcBorders>
          </w:tcPr>
          <w:p w14:paraId="7E7F2CBD" w14:textId="77777777" w:rsidR="0014171F" w:rsidRDefault="0014171F" w:rsidP="007E0D2A">
            <w:pPr>
              <w:pStyle w:val="CRCoverPage"/>
              <w:spacing w:after="0"/>
              <w:jc w:val="right"/>
              <w:rPr>
                <w:noProof/>
              </w:rPr>
            </w:pPr>
          </w:p>
        </w:tc>
        <w:tc>
          <w:tcPr>
            <w:tcW w:w="1559" w:type="dxa"/>
            <w:shd w:val="pct30" w:color="FFFF00" w:fill="auto"/>
          </w:tcPr>
          <w:p w14:paraId="6FE457DA" w14:textId="77777777" w:rsidR="0014171F" w:rsidRPr="00410371" w:rsidRDefault="00000000" w:rsidP="007E0D2A">
            <w:pPr>
              <w:pStyle w:val="CRCoverPage"/>
              <w:spacing w:after="0"/>
              <w:jc w:val="right"/>
              <w:rPr>
                <w:b/>
                <w:noProof/>
                <w:sz w:val="28"/>
              </w:rPr>
            </w:pPr>
            <w:fldSimple w:instr=" DOCPROPERTY  Spec#  \* MERGEFORMAT ">
              <w:r w:rsidR="0014171F" w:rsidRPr="00410371">
                <w:rPr>
                  <w:b/>
                  <w:noProof/>
                  <w:sz w:val="28"/>
                </w:rPr>
                <w:t>28.55</w:t>
              </w:r>
              <w:r w:rsidR="0014171F">
                <w:rPr>
                  <w:b/>
                  <w:noProof/>
                  <w:sz w:val="28"/>
                </w:rPr>
                <w:t>2</w:t>
              </w:r>
            </w:fldSimple>
          </w:p>
        </w:tc>
        <w:tc>
          <w:tcPr>
            <w:tcW w:w="709" w:type="dxa"/>
          </w:tcPr>
          <w:p w14:paraId="260B3684" w14:textId="77777777" w:rsidR="0014171F" w:rsidRDefault="0014171F" w:rsidP="007E0D2A">
            <w:pPr>
              <w:pStyle w:val="CRCoverPage"/>
              <w:spacing w:after="0"/>
              <w:jc w:val="center"/>
              <w:rPr>
                <w:noProof/>
              </w:rPr>
            </w:pPr>
            <w:r>
              <w:rPr>
                <w:b/>
                <w:noProof/>
                <w:sz w:val="28"/>
              </w:rPr>
              <w:t>CR</w:t>
            </w:r>
          </w:p>
        </w:tc>
        <w:tc>
          <w:tcPr>
            <w:tcW w:w="1276" w:type="dxa"/>
            <w:shd w:val="pct30" w:color="FFFF00" w:fill="auto"/>
          </w:tcPr>
          <w:p w14:paraId="17372439" w14:textId="77777777" w:rsidR="0014171F" w:rsidRPr="00410371" w:rsidRDefault="0014171F" w:rsidP="007E0D2A">
            <w:pPr>
              <w:pStyle w:val="CRCoverPage"/>
              <w:spacing w:after="0"/>
              <w:jc w:val="center"/>
              <w:rPr>
                <w:noProof/>
              </w:rPr>
            </w:pPr>
            <w:r w:rsidRPr="005F3B8E">
              <w:rPr>
                <w:b/>
                <w:noProof/>
                <w:sz w:val="28"/>
                <w:highlight w:val="yellow"/>
              </w:rPr>
              <w:t>-</w:t>
            </w:r>
          </w:p>
        </w:tc>
        <w:tc>
          <w:tcPr>
            <w:tcW w:w="709" w:type="dxa"/>
          </w:tcPr>
          <w:p w14:paraId="39755003" w14:textId="77777777" w:rsidR="0014171F" w:rsidRDefault="0014171F"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648B4A7F" w14:textId="77777777" w:rsidR="0014171F" w:rsidRPr="00410371" w:rsidRDefault="0014171F" w:rsidP="007E0D2A">
            <w:pPr>
              <w:pStyle w:val="CRCoverPage"/>
              <w:spacing w:after="0"/>
              <w:jc w:val="center"/>
              <w:rPr>
                <w:b/>
                <w:noProof/>
              </w:rPr>
            </w:pPr>
            <w:r>
              <w:rPr>
                <w:b/>
                <w:noProof/>
                <w:sz w:val="28"/>
              </w:rPr>
              <w:t>-</w:t>
            </w:r>
          </w:p>
        </w:tc>
        <w:tc>
          <w:tcPr>
            <w:tcW w:w="2410" w:type="dxa"/>
          </w:tcPr>
          <w:p w14:paraId="4EB5C7F2" w14:textId="77777777" w:rsidR="0014171F" w:rsidRDefault="0014171F"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478A4" w14:textId="77777777" w:rsidR="0014171F" w:rsidRPr="00410371" w:rsidRDefault="00000000" w:rsidP="007E0D2A">
            <w:pPr>
              <w:pStyle w:val="CRCoverPage"/>
              <w:spacing w:after="0"/>
              <w:jc w:val="center"/>
              <w:rPr>
                <w:noProof/>
                <w:sz w:val="28"/>
              </w:rPr>
            </w:pPr>
            <w:fldSimple w:instr=" DOCPROPERTY  Version  \* MERGEFORMAT ">
              <w:r w:rsidR="0014171F" w:rsidRPr="00410371">
                <w:rPr>
                  <w:b/>
                  <w:noProof/>
                  <w:sz w:val="28"/>
                </w:rPr>
                <w:t>1</w:t>
              </w:r>
              <w:r w:rsidR="0014171F">
                <w:rPr>
                  <w:b/>
                  <w:noProof/>
                  <w:sz w:val="28"/>
                </w:rPr>
                <w:t>7</w:t>
              </w:r>
              <w:r w:rsidR="0014171F" w:rsidRPr="00410371">
                <w:rPr>
                  <w:b/>
                  <w:noProof/>
                  <w:sz w:val="28"/>
                </w:rPr>
                <w:t>.</w:t>
              </w:r>
              <w:r w:rsidR="0014171F">
                <w:rPr>
                  <w:b/>
                  <w:noProof/>
                  <w:sz w:val="28"/>
                </w:rPr>
                <w:t>0</w:t>
              </w:r>
              <w:r w:rsidR="0014171F" w:rsidRPr="00410371">
                <w:rPr>
                  <w:b/>
                  <w:noProof/>
                  <w:sz w:val="28"/>
                </w:rPr>
                <w:t>.0</w:t>
              </w:r>
            </w:fldSimple>
          </w:p>
        </w:tc>
        <w:tc>
          <w:tcPr>
            <w:tcW w:w="143" w:type="dxa"/>
            <w:tcBorders>
              <w:right w:val="single" w:sz="4" w:space="0" w:color="auto"/>
            </w:tcBorders>
          </w:tcPr>
          <w:p w14:paraId="4254EA5E" w14:textId="77777777" w:rsidR="0014171F" w:rsidRDefault="0014171F" w:rsidP="007E0D2A">
            <w:pPr>
              <w:pStyle w:val="CRCoverPage"/>
              <w:spacing w:after="0"/>
              <w:rPr>
                <w:noProof/>
              </w:rPr>
            </w:pPr>
          </w:p>
        </w:tc>
      </w:tr>
      <w:tr w:rsidR="0014171F" w14:paraId="62A5D57D" w14:textId="77777777" w:rsidTr="007E0D2A">
        <w:tc>
          <w:tcPr>
            <w:tcW w:w="9641" w:type="dxa"/>
            <w:gridSpan w:val="9"/>
            <w:tcBorders>
              <w:left w:val="single" w:sz="4" w:space="0" w:color="auto"/>
              <w:right w:val="single" w:sz="4" w:space="0" w:color="auto"/>
            </w:tcBorders>
          </w:tcPr>
          <w:p w14:paraId="501F7A5B" w14:textId="77777777" w:rsidR="0014171F" w:rsidRDefault="0014171F" w:rsidP="007E0D2A">
            <w:pPr>
              <w:pStyle w:val="CRCoverPage"/>
              <w:spacing w:after="0"/>
              <w:rPr>
                <w:noProof/>
              </w:rPr>
            </w:pPr>
          </w:p>
        </w:tc>
      </w:tr>
      <w:tr w:rsidR="0014171F" w14:paraId="779233D6" w14:textId="77777777" w:rsidTr="007E0D2A">
        <w:tc>
          <w:tcPr>
            <w:tcW w:w="9641" w:type="dxa"/>
            <w:gridSpan w:val="9"/>
            <w:tcBorders>
              <w:top w:val="single" w:sz="4" w:space="0" w:color="auto"/>
            </w:tcBorders>
          </w:tcPr>
          <w:p w14:paraId="0EFC13D9" w14:textId="77777777" w:rsidR="0014171F" w:rsidRPr="00F25D98" w:rsidRDefault="0014171F" w:rsidP="007E0D2A">
            <w:pPr>
              <w:pStyle w:val="CRCoverPage"/>
              <w:spacing w:after="0"/>
              <w:jc w:val="center"/>
              <w:rPr>
                <w:rFonts w:cs="Arial"/>
                <w:i/>
                <w:noProof/>
              </w:rPr>
            </w:pPr>
            <w:r w:rsidRPr="00F25D98">
              <w:rPr>
                <w:rFonts w:cs="Arial"/>
                <w:i/>
                <w:noProof/>
              </w:rPr>
              <w:t xml:space="preserve">For </w:t>
            </w:r>
            <w:hyperlink r:id="rId26" w:anchor="_blank" w:history="1">
              <w:r w:rsidRPr="00F25D98">
                <w:rPr>
                  <w:rStyle w:val="Hyperlink"/>
                  <w:rFonts w:cs="Arial"/>
                  <w:b/>
                  <w:i/>
                  <w:noProof/>
                  <w:color w:val="FF0000"/>
                </w:rPr>
                <w:t>HE</w:t>
              </w:r>
              <w:bookmarkStart w:id="105" w:name="_Hlt497126619"/>
              <w:r w:rsidRPr="00F25D98">
                <w:rPr>
                  <w:rStyle w:val="Hyperlink"/>
                  <w:rFonts w:cs="Arial"/>
                  <w:b/>
                  <w:i/>
                  <w:noProof/>
                  <w:color w:val="FF0000"/>
                </w:rPr>
                <w:t>L</w:t>
              </w:r>
              <w:bookmarkEnd w:id="10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7" w:history="1">
              <w:r>
                <w:rPr>
                  <w:rStyle w:val="Hyperlink"/>
                  <w:rFonts w:cs="Arial"/>
                  <w:i/>
                  <w:noProof/>
                </w:rPr>
                <w:t>http://www.3gpp.org/Change-Requests</w:t>
              </w:r>
            </w:hyperlink>
            <w:r w:rsidRPr="00F25D98">
              <w:rPr>
                <w:rFonts w:cs="Arial"/>
                <w:i/>
                <w:noProof/>
              </w:rPr>
              <w:t>.</w:t>
            </w:r>
          </w:p>
        </w:tc>
      </w:tr>
      <w:tr w:rsidR="0014171F" w14:paraId="06FACAF2" w14:textId="77777777" w:rsidTr="007E0D2A">
        <w:tc>
          <w:tcPr>
            <w:tcW w:w="9641" w:type="dxa"/>
            <w:gridSpan w:val="9"/>
          </w:tcPr>
          <w:p w14:paraId="3EDB87F0" w14:textId="77777777" w:rsidR="0014171F" w:rsidRDefault="0014171F" w:rsidP="007E0D2A">
            <w:pPr>
              <w:pStyle w:val="CRCoverPage"/>
              <w:spacing w:after="0"/>
              <w:rPr>
                <w:noProof/>
                <w:sz w:val="8"/>
                <w:szCs w:val="8"/>
              </w:rPr>
            </w:pPr>
          </w:p>
        </w:tc>
      </w:tr>
    </w:tbl>
    <w:p w14:paraId="5E4867B3" w14:textId="77777777" w:rsidR="0014171F" w:rsidRDefault="0014171F" w:rsidP="00141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14:paraId="03D94907" w14:textId="77777777" w:rsidTr="007E0D2A">
        <w:tc>
          <w:tcPr>
            <w:tcW w:w="2835" w:type="dxa"/>
          </w:tcPr>
          <w:p w14:paraId="1ABF2A4D" w14:textId="77777777" w:rsidR="0014171F" w:rsidRDefault="0014171F" w:rsidP="007E0D2A">
            <w:pPr>
              <w:pStyle w:val="CRCoverPage"/>
              <w:tabs>
                <w:tab w:val="right" w:pos="2751"/>
              </w:tabs>
              <w:spacing w:after="0"/>
              <w:rPr>
                <w:b/>
                <w:i/>
                <w:noProof/>
              </w:rPr>
            </w:pPr>
            <w:r>
              <w:rPr>
                <w:b/>
                <w:i/>
                <w:noProof/>
              </w:rPr>
              <w:t>Proposed change affects:</w:t>
            </w:r>
          </w:p>
        </w:tc>
        <w:tc>
          <w:tcPr>
            <w:tcW w:w="1418" w:type="dxa"/>
          </w:tcPr>
          <w:p w14:paraId="32C69182" w14:textId="77777777" w:rsidR="0014171F" w:rsidRDefault="0014171F"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77777777" w:rsidR="0014171F" w:rsidRDefault="0014171F" w:rsidP="007E0D2A">
            <w:pPr>
              <w:pStyle w:val="CRCoverPage"/>
              <w:spacing w:after="0"/>
              <w:jc w:val="center"/>
              <w:rPr>
                <w:b/>
                <w:caps/>
                <w:noProof/>
              </w:rPr>
            </w:pPr>
          </w:p>
        </w:tc>
        <w:tc>
          <w:tcPr>
            <w:tcW w:w="709" w:type="dxa"/>
            <w:tcBorders>
              <w:left w:val="single" w:sz="4" w:space="0" w:color="auto"/>
            </w:tcBorders>
          </w:tcPr>
          <w:p w14:paraId="65DD34D1" w14:textId="77777777" w:rsidR="0014171F" w:rsidRDefault="0014171F"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77777777" w:rsidR="0014171F" w:rsidRDefault="0014171F" w:rsidP="007E0D2A">
            <w:pPr>
              <w:pStyle w:val="CRCoverPage"/>
              <w:spacing w:after="0"/>
              <w:jc w:val="center"/>
              <w:rPr>
                <w:b/>
                <w:caps/>
                <w:noProof/>
              </w:rPr>
            </w:pPr>
          </w:p>
        </w:tc>
        <w:tc>
          <w:tcPr>
            <w:tcW w:w="2126" w:type="dxa"/>
          </w:tcPr>
          <w:p w14:paraId="1EF46084" w14:textId="77777777" w:rsidR="0014171F" w:rsidRDefault="0014171F"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77777777" w:rsidR="0014171F" w:rsidRDefault="0014171F" w:rsidP="007E0D2A">
            <w:pPr>
              <w:pStyle w:val="CRCoverPage"/>
              <w:spacing w:after="0"/>
              <w:jc w:val="center"/>
              <w:rPr>
                <w:b/>
                <w:caps/>
                <w:noProof/>
              </w:rPr>
            </w:pPr>
            <w:r>
              <w:rPr>
                <w:b/>
                <w:caps/>
                <w:noProof/>
              </w:rPr>
              <w:t>x</w:t>
            </w:r>
          </w:p>
        </w:tc>
        <w:tc>
          <w:tcPr>
            <w:tcW w:w="1418" w:type="dxa"/>
            <w:tcBorders>
              <w:left w:val="nil"/>
            </w:tcBorders>
          </w:tcPr>
          <w:p w14:paraId="220ACFB4" w14:textId="77777777" w:rsidR="0014171F" w:rsidRDefault="0014171F"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77777777" w:rsidR="0014171F" w:rsidRDefault="0014171F" w:rsidP="007E0D2A">
            <w:pPr>
              <w:pStyle w:val="CRCoverPage"/>
              <w:spacing w:after="0"/>
              <w:jc w:val="center"/>
              <w:rPr>
                <w:b/>
                <w:bCs/>
                <w:caps/>
                <w:noProof/>
              </w:rPr>
            </w:pPr>
            <w:r>
              <w:rPr>
                <w:b/>
                <w:caps/>
                <w:noProof/>
              </w:rPr>
              <w:t>x</w:t>
            </w:r>
          </w:p>
        </w:tc>
      </w:tr>
    </w:tbl>
    <w:p w14:paraId="41D35667" w14:textId="77777777" w:rsidR="0014171F" w:rsidRDefault="0014171F" w:rsidP="00141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14:paraId="06356570" w14:textId="77777777" w:rsidTr="007E0D2A">
        <w:tc>
          <w:tcPr>
            <w:tcW w:w="9640" w:type="dxa"/>
            <w:gridSpan w:val="11"/>
          </w:tcPr>
          <w:p w14:paraId="63A6847C" w14:textId="77777777" w:rsidR="0014171F" w:rsidRDefault="0014171F" w:rsidP="007E0D2A">
            <w:pPr>
              <w:pStyle w:val="CRCoverPage"/>
              <w:spacing w:after="0"/>
              <w:rPr>
                <w:noProof/>
                <w:sz w:val="8"/>
                <w:szCs w:val="8"/>
              </w:rPr>
            </w:pPr>
          </w:p>
        </w:tc>
      </w:tr>
      <w:tr w:rsidR="0014171F" w14:paraId="3FB528EE" w14:textId="77777777" w:rsidTr="007E0D2A">
        <w:tc>
          <w:tcPr>
            <w:tcW w:w="1843" w:type="dxa"/>
            <w:tcBorders>
              <w:top w:val="single" w:sz="4" w:space="0" w:color="auto"/>
              <w:left w:val="single" w:sz="4" w:space="0" w:color="auto"/>
            </w:tcBorders>
          </w:tcPr>
          <w:p w14:paraId="49812BBD" w14:textId="77777777" w:rsidR="0014171F" w:rsidRDefault="0014171F"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D862" w14:textId="77777777" w:rsidR="0014171F" w:rsidRPr="005F3B8E" w:rsidRDefault="0014171F" w:rsidP="007E0D2A">
            <w:pPr>
              <w:pStyle w:val="CRCoverPage"/>
              <w:spacing w:after="0"/>
              <w:ind w:left="100"/>
              <w:rPr>
                <w:noProof/>
                <w:highlight w:val="yellow"/>
              </w:rPr>
            </w:pPr>
            <w:r w:rsidRPr="005F3B8E">
              <w:rPr>
                <w:highlight w:val="yellow"/>
              </w:rPr>
              <w:t>DraftCR for WI ePM_KPI_5G</w:t>
            </w:r>
          </w:p>
        </w:tc>
      </w:tr>
      <w:tr w:rsidR="0014171F" w14:paraId="209F7973" w14:textId="77777777" w:rsidTr="007E0D2A">
        <w:tc>
          <w:tcPr>
            <w:tcW w:w="1843" w:type="dxa"/>
            <w:tcBorders>
              <w:left w:val="single" w:sz="4" w:space="0" w:color="auto"/>
            </w:tcBorders>
          </w:tcPr>
          <w:p w14:paraId="23EFF9B8"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484BD7B8" w14:textId="77777777" w:rsidR="0014171F" w:rsidRDefault="0014171F" w:rsidP="007E0D2A">
            <w:pPr>
              <w:pStyle w:val="CRCoverPage"/>
              <w:spacing w:after="0"/>
              <w:rPr>
                <w:noProof/>
                <w:sz w:val="8"/>
                <w:szCs w:val="8"/>
              </w:rPr>
            </w:pPr>
          </w:p>
        </w:tc>
      </w:tr>
      <w:tr w:rsidR="0014171F" w14:paraId="31E5137E" w14:textId="77777777" w:rsidTr="007E0D2A">
        <w:tc>
          <w:tcPr>
            <w:tcW w:w="1843" w:type="dxa"/>
            <w:tcBorders>
              <w:left w:val="single" w:sz="4" w:space="0" w:color="auto"/>
            </w:tcBorders>
          </w:tcPr>
          <w:p w14:paraId="2102EED2" w14:textId="77777777" w:rsidR="0014171F" w:rsidRDefault="0014171F"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B10E" w14:textId="77777777" w:rsidR="0014171F" w:rsidRDefault="007F0357" w:rsidP="007E0D2A">
            <w:pPr>
              <w:pStyle w:val="CRCoverPage"/>
              <w:spacing w:after="0"/>
              <w:ind w:left="100"/>
              <w:rPr>
                <w:noProof/>
              </w:rPr>
            </w:pPr>
            <w:r>
              <w:rPr>
                <w:noProof/>
              </w:rPr>
              <w:t>ABC</w:t>
            </w:r>
          </w:p>
        </w:tc>
      </w:tr>
      <w:tr w:rsidR="0014171F" w14:paraId="1229DAFE" w14:textId="77777777" w:rsidTr="007E0D2A">
        <w:tc>
          <w:tcPr>
            <w:tcW w:w="1843" w:type="dxa"/>
            <w:tcBorders>
              <w:left w:val="single" w:sz="4" w:space="0" w:color="auto"/>
            </w:tcBorders>
          </w:tcPr>
          <w:p w14:paraId="3C29A576" w14:textId="77777777" w:rsidR="0014171F" w:rsidRDefault="0014171F"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D6DCB" w14:textId="77777777" w:rsidR="0014171F" w:rsidRDefault="0014171F"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14171F" w14:paraId="4636BACC" w14:textId="77777777" w:rsidTr="007E0D2A">
        <w:tc>
          <w:tcPr>
            <w:tcW w:w="1843" w:type="dxa"/>
            <w:tcBorders>
              <w:left w:val="single" w:sz="4" w:space="0" w:color="auto"/>
            </w:tcBorders>
          </w:tcPr>
          <w:p w14:paraId="6AC2F85F"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54BF33E5" w14:textId="77777777" w:rsidR="0014171F" w:rsidRDefault="0014171F" w:rsidP="007E0D2A">
            <w:pPr>
              <w:pStyle w:val="CRCoverPage"/>
              <w:spacing w:after="0"/>
              <w:rPr>
                <w:noProof/>
                <w:sz w:val="8"/>
                <w:szCs w:val="8"/>
              </w:rPr>
            </w:pPr>
          </w:p>
        </w:tc>
      </w:tr>
      <w:tr w:rsidR="0014171F" w14:paraId="1674BD1A" w14:textId="77777777" w:rsidTr="007E0D2A">
        <w:tc>
          <w:tcPr>
            <w:tcW w:w="1843" w:type="dxa"/>
            <w:tcBorders>
              <w:left w:val="single" w:sz="4" w:space="0" w:color="auto"/>
            </w:tcBorders>
          </w:tcPr>
          <w:p w14:paraId="3CA8FF73" w14:textId="77777777" w:rsidR="0014171F" w:rsidRDefault="0014171F"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3A5CA25D" w14:textId="77777777" w:rsidR="0014171F" w:rsidRDefault="0014171F" w:rsidP="007E0D2A">
            <w:pPr>
              <w:pStyle w:val="CRCoverPage"/>
              <w:spacing w:after="0"/>
              <w:ind w:left="100"/>
              <w:rPr>
                <w:noProof/>
              </w:rPr>
            </w:pPr>
            <w:r>
              <w:rPr>
                <w:lang w:eastAsia="zh-CN"/>
              </w:rPr>
              <w:t>ePM_KPI_5G</w:t>
            </w:r>
          </w:p>
        </w:tc>
        <w:tc>
          <w:tcPr>
            <w:tcW w:w="567" w:type="dxa"/>
            <w:tcBorders>
              <w:left w:val="nil"/>
            </w:tcBorders>
          </w:tcPr>
          <w:p w14:paraId="0ECD9D7C" w14:textId="77777777" w:rsidR="0014171F" w:rsidRDefault="0014171F" w:rsidP="007E0D2A">
            <w:pPr>
              <w:pStyle w:val="CRCoverPage"/>
              <w:spacing w:after="0"/>
              <w:ind w:right="100"/>
              <w:rPr>
                <w:noProof/>
              </w:rPr>
            </w:pPr>
          </w:p>
        </w:tc>
        <w:tc>
          <w:tcPr>
            <w:tcW w:w="1417" w:type="dxa"/>
            <w:gridSpan w:val="3"/>
            <w:tcBorders>
              <w:left w:val="nil"/>
            </w:tcBorders>
          </w:tcPr>
          <w:p w14:paraId="011F4D68" w14:textId="77777777" w:rsidR="0014171F" w:rsidRDefault="0014171F"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93A77" w14:textId="77777777" w:rsidR="0014171F" w:rsidRDefault="0014171F" w:rsidP="007E0D2A">
            <w:pPr>
              <w:pStyle w:val="CRCoverPage"/>
              <w:spacing w:after="0"/>
              <w:ind w:left="100"/>
              <w:rPr>
                <w:noProof/>
              </w:rPr>
            </w:pPr>
            <w:r>
              <w:t>2020-11-26</w:t>
            </w:r>
          </w:p>
        </w:tc>
      </w:tr>
      <w:tr w:rsidR="0014171F" w14:paraId="059B0DE8" w14:textId="77777777" w:rsidTr="007E0D2A">
        <w:tc>
          <w:tcPr>
            <w:tcW w:w="1843" w:type="dxa"/>
            <w:tcBorders>
              <w:left w:val="single" w:sz="4" w:space="0" w:color="auto"/>
            </w:tcBorders>
          </w:tcPr>
          <w:p w14:paraId="17875392" w14:textId="77777777" w:rsidR="0014171F" w:rsidRDefault="0014171F" w:rsidP="007E0D2A">
            <w:pPr>
              <w:pStyle w:val="CRCoverPage"/>
              <w:spacing w:after="0"/>
              <w:rPr>
                <w:b/>
                <w:i/>
                <w:noProof/>
                <w:sz w:val="8"/>
                <w:szCs w:val="8"/>
              </w:rPr>
            </w:pPr>
          </w:p>
        </w:tc>
        <w:tc>
          <w:tcPr>
            <w:tcW w:w="1986" w:type="dxa"/>
            <w:gridSpan w:val="4"/>
          </w:tcPr>
          <w:p w14:paraId="3D9DBDF3" w14:textId="77777777" w:rsidR="0014171F" w:rsidRDefault="0014171F" w:rsidP="007E0D2A">
            <w:pPr>
              <w:pStyle w:val="CRCoverPage"/>
              <w:spacing w:after="0"/>
              <w:rPr>
                <w:noProof/>
                <w:sz w:val="8"/>
                <w:szCs w:val="8"/>
              </w:rPr>
            </w:pPr>
          </w:p>
        </w:tc>
        <w:tc>
          <w:tcPr>
            <w:tcW w:w="2267" w:type="dxa"/>
            <w:gridSpan w:val="2"/>
          </w:tcPr>
          <w:p w14:paraId="678CF46B" w14:textId="77777777" w:rsidR="0014171F" w:rsidRDefault="0014171F" w:rsidP="007E0D2A">
            <w:pPr>
              <w:pStyle w:val="CRCoverPage"/>
              <w:spacing w:after="0"/>
              <w:rPr>
                <w:noProof/>
                <w:sz w:val="8"/>
                <w:szCs w:val="8"/>
              </w:rPr>
            </w:pPr>
          </w:p>
        </w:tc>
        <w:tc>
          <w:tcPr>
            <w:tcW w:w="1417" w:type="dxa"/>
            <w:gridSpan w:val="3"/>
          </w:tcPr>
          <w:p w14:paraId="2589AD00" w14:textId="77777777" w:rsidR="0014171F" w:rsidRDefault="0014171F" w:rsidP="007E0D2A">
            <w:pPr>
              <w:pStyle w:val="CRCoverPage"/>
              <w:spacing w:after="0"/>
              <w:rPr>
                <w:noProof/>
                <w:sz w:val="8"/>
                <w:szCs w:val="8"/>
              </w:rPr>
            </w:pPr>
          </w:p>
        </w:tc>
        <w:tc>
          <w:tcPr>
            <w:tcW w:w="2127" w:type="dxa"/>
            <w:tcBorders>
              <w:right w:val="single" w:sz="4" w:space="0" w:color="auto"/>
            </w:tcBorders>
          </w:tcPr>
          <w:p w14:paraId="2DBEA3B4" w14:textId="77777777" w:rsidR="0014171F" w:rsidRDefault="0014171F" w:rsidP="007E0D2A">
            <w:pPr>
              <w:pStyle w:val="CRCoverPage"/>
              <w:spacing w:after="0"/>
              <w:rPr>
                <w:noProof/>
                <w:sz w:val="8"/>
                <w:szCs w:val="8"/>
              </w:rPr>
            </w:pPr>
          </w:p>
        </w:tc>
      </w:tr>
      <w:tr w:rsidR="0014171F" w14:paraId="13E6BF94" w14:textId="77777777" w:rsidTr="007E0D2A">
        <w:trPr>
          <w:cantSplit/>
        </w:trPr>
        <w:tc>
          <w:tcPr>
            <w:tcW w:w="1843" w:type="dxa"/>
            <w:tcBorders>
              <w:left w:val="single" w:sz="4" w:space="0" w:color="auto"/>
            </w:tcBorders>
          </w:tcPr>
          <w:p w14:paraId="287124C5" w14:textId="77777777" w:rsidR="0014171F" w:rsidRDefault="0014171F" w:rsidP="007E0D2A">
            <w:pPr>
              <w:pStyle w:val="CRCoverPage"/>
              <w:tabs>
                <w:tab w:val="right" w:pos="1759"/>
              </w:tabs>
              <w:spacing w:after="0"/>
              <w:rPr>
                <w:b/>
                <w:i/>
                <w:noProof/>
              </w:rPr>
            </w:pPr>
            <w:r>
              <w:rPr>
                <w:b/>
                <w:i/>
                <w:noProof/>
              </w:rPr>
              <w:t>Category:</w:t>
            </w:r>
          </w:p>
        </w:tc>
        <w:tc>
          <w:tcPr>
            <w:tcW w:w="851" w:type="dxa"/>
            <w:shd w:val="pct30" w:color="FFFF00" w:fill="auto"/>
          </w:tcPr>
          <w:p w14:paraId="179C68D8" w14:textId="77777777" w:rsidR="0014171F" w:rsidRDefault="00000000" w:rsidP="007E0D2A">
            <w:pPr>
              <w:pStyle w:val="CRCoverPage"/>
              <w:spacing w:after="0"/>
              <w:ind w:left="100" w:right="-609"/>
              <w:rPr>
                <w:b/>
                <w:noProof/>
              </w:rPr>
            </w:pPr>
            <w:fldSimple w:instr=" DOCPROPERTY  Cat  \* MERGEFORMAT ">
              <w:r w:rsidR="0014171F">
                <w:rPr>
                  <w:b/>
                  <w:noProof/>
                </w:rPr>
                <w:t>B</w:t>
              </w:r>
            </w:fldSimple>
          </w:p>
        </w:tc>
        <w:tc>
          <w:tcPr>
            <w:tcW w:w="3402" w:type="dxa"/>
            <w:gridSpan w:val="5"/>
            <w:tcBorders>
              <w:left w:val="nil"/>
            </w:tcBorders>
          </w:tcPr>
          <w:p w14:paraId="666EE0B0" w14:textId="77777777" w:rsidR="0014171F" w:rsidRDefault="0014171F" w:rsidP="007E0D2A">
            <w:pPr>
              <w:pStyle w:val="CRCoverPage"/>
              <w:spacing w:after="0"/>
              <w:rPr>
                <w:noProof/>
              </w:rPr>
            </w:pPr>
          </w:p>
        </w:tc>
        <w:tc>
          <w:tcPr>
            <w:tcW w:w="1417" w:type="dxa"/>
            <w:gridSpan w:val="3"/>
            <w:tcBorders>
              <w:left w:val="nil"/>
            </w:tcBorders>
          </w:tcPr>
          <w:p w14:paraId="46AE9EF2" w14:textId="77777777" w:rsidR="0014171F" w:rsidRDefault="0014171F"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4900B" w14:textId="77777777" w:rsidR="0014171F" w:rsidRDefault="0014171F" w:rsidP="007E0D2A">
            <w:pPr>
              <w:pStyle w:val="CRCoverPage"/>
              <w:spacing w:after="0"/>
              <w:ind w:left="100"/>
              <w:rPr>
                <w:noProof/>
              </w:rPr>
            </w:pPr>
            <w:r>
              <w:t>Rel-17</w:t>
            </w:r>
          </w:p>
        </w:tc>
      </w:tr>
      <w:tr w:rsidR="0014171F" w14:paraId="53D252A0" w14:textId="77777777" w:rsidTr="007E0D2A">
        <w:tc>
          <w:tcPr>
            <w:tcW w:w="1843" w:type="dxa"/>
            <w:tcBorders>
              <w:left w:val="single" w:sz="4" w:space="0" w:color="auto"/>
              <w:bottom w:val="single" w:sz="4" w:space="0" w:color="auto"/>
            </w:tcBorders>
          </w:tcPr>
          <w:p w14:paraId="1650527B" w14:textId="77777777" w:rsidR="0014171F" w:rsidRDefault="0014171F" w:rsidP="007E0D2A">
            <w:pPr>
              <w:pStyle w:val="CRCoverPage"/>
              <w:spacing w:after="0"/>
              <w:rPr>
                <w:b/>
                <w:i/>
                <w:noProof/>
              </w:rPr>
            </w:pPr>
          </w:p>
        </w:tc>
        <w:tc>
          <w:tcPr>
            <w:tcW w:w="4677" w:type="dxa"/>
            <w:gridSpan w:val="8"/>
            <w:tcBorders>
              <w:bottom w:val="single" w:sz="4" w:space="0" w:color="auto"/>
            </w:tcBorders>
          </w:tcPr>
          <w:p w14:paraId="2278F7A0" w14:textId="77777777" w:rsidR="0014171F" w:rsidRDefault="0014171F"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07EC8" w14:textId="77777777" w:rsidR="0014171F" w:rsidRDefault="0014171F" w:rsidP="007E0D2A">
            <w:pPr>
              <w:pStyle w:val="CRCoverPage"/>
              <w:rPr>
                <w:noProof/>
              </w:rPr>
            </w:pPr>
            <w:r>
              <w:rPr>
                <w:noProof/>
                <w:sz w:val="18"/>
              </w:rPr>
              <w:t>Detailed explanations of the above categories can</w:t>
            </w:r>
            <w:r>
              <w:rPr>
                <w:noProof/>
                <w:sz w:val="18"/>
              </w:rPr>
              <w:br/>
              <w:t xml:space="preserve">be found in 3GPP </w:t>
            </w:r>
            <w:hyperlink r:id="rId2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C8757" w14:textId="77777777" w:rsidR="0014171F" w:rsidRDefault="0014171F"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6" w:name="OLE_LINK1"/>
            <w:r>
              <w:rPr>
                <w:i/>
                <w:noProof/>
                <w:sz w:val="18"/>
              </w:rPr>
              <w:t>Rel-13</w:t>
            </w:r>
            <w:r>
              <w:rPr>
                <w:i/>
                <w:noProof/>
                <w:sz w:val="18"/>
              </w:rPr>
              <w:tab/>
              <w:t>(Release 13)</w:t>
            </w:r>
            <w:bookmarkEnd w:id="10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0570CF6E" w14:textId="77777777" w:rsidR="0014171F" w:rsidRPr="007C2097" w:rsidRDefault="0014171F" w:rsidP="007E0D2A">
            <w:pPr>
              <w:pStyle w:val="CRCoverPage"/>
              <w:tabs>
                <w:tab w:val="left" w:pos="950"/>
              </w:tabs>
              <w:spacing w:after="0"/>
              <w:ind w:left="241" w:hanging="1"/>
              <w:rPr>
                <w:i/>
                <w:noProof/>
                <w:sz w:val="18"/>
              </w:rPr>
            </w:pPr>
            <w:r>
              <w:rPr>
                <w:i/>
                <w:noProof/>
                <w:sz w:val="18"/>
              </w:rPr>
              <w:t>Rel-17</w:t>
            </w:r>
            <w:r>
              <w:rPr>
                <w:i/>
                <w:noProof/>
                <w:sz w:val="18"/>
              </w:rPr>
              <w:tab/>
              <w:t>(Release 17)</w:t>
            </w:r>
          </w:p>
        </w:tc>
      </w:tr>
      <w:tr w:rsidR="0014171F" w14:paraId="009A8D02" w14:textId="77777777" w:rsidTr="007E0D2A">
        <w:tc>
          <w:tcPr>
            <w:tcW w:w="1843" w:type="dxa"/>
          </w:tcPr>
          <w:p w14:paraId="46B8AFA6" w14:textId="77777777" w:rsidR="0014171F" w:rsidRDefault="0014171F" w:rsidP="007E0D2A">
            <w:pPr>
              <w:pStyle w:val="CRCoverPage"/>
              <w:spacing w:after="0"/>
              <w:rPr>
                <w:b/>
                <w:i/>
                <w:noProof/>
                <w:sz w:val="8"/>
                <w:szCs w:val="8"/>
              </w:rPr>
            </w:pPr>
          </w:p>
        </w:tc>
        <w:tc>
          <w:tcPr>
            <w:tcW w:w="7797" w:type="dxa"/>
            <w:gridSpan w:val="10"/>
          </w:tcPr>
          <w:p w14:paraId="36373FE2" w14:textId="77777777" w:rsidR="0014171F" w:rsidRDefault="0014171F" w:rsidP="007E0D2A">
            <w:pPr>
              <w:pStyle w:val="CRCoverPage"/>
              <w:spacing w:after="0"/>
              <w:rPr>
                <w:noProof/>
                <w:sz w:val="8"/>
                <w:szCs w:val="8"/>
              </w:rPr>
            </w:pPr>
          </w:p>
        </w:tc>
      </w:tr>
      <w:tr w:rsidR="0014171F" w14:paraId="3F9E52BA" w14:textId="77777777" w:rsidTr="007E0D2A">
        <w:tc>
          <w:tcPr>
            <w:tcW w:w="2694" w:type="dxa"/>
            <w:gridSpan w:val="2"/>
            <w:tcBorders>
              <w:top w:val="single" w:sz="4" w:space="0" w:color="auto"/>
              <w:left w:val="single" w:sz="4" w:space="0" w:color="auto"/>
            </w:tcBorders>
          </w:tcPr>
          <w:p w14:paraId="44203947" w14:textId="77777777" w:rsidR="0014171F" w:rsidRDefault="0014171F"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3170" w14:textId="77777777" w:rsidR="0014171F" w:rsidRDefault="0014171F" w:rsidP="007E0D2A">
            <w:pPr>
              <w:pStyle w:val="CRCoverPage"/>
              <w:spacing w:after="0"/>
            </w:pPr>
            <w:r w:rsidRPr="005F3B8E">
              <w:rPr>
                <w:rFonts w:cs="Arial"/>
                <w:highlight w:val="yellow"/>
              </w:rPr>
              <w:t xml:space="preserve">This DraftCR incorporates the following agreed contributions under WI </w:t>
            </w:r>
            <w:r w:rsidRPr="005F3B8E">
              <w:rPr>
                <w:highlight w:val="yellow"/>
              </w:rPr>
              <w:t>ePM_KPI_5G:</w:t>
            </w:r>
          </w:p>
          <w:p w14:paraId="3D6F500F" w14:textId="77777777" w:rsidR="0014171F" w:rsidRPr="005F3B8E" w:rsidRDefault="0014171F" w:rsidP="007E0D2A">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725F1607" w14:textId="77777777" w:rsidR="0014171F" w:rsidRDefault="0014171F" w:rsidP="007E0D2A">
            <w:pPr>
              <w:pStyle w:val="CRCoverPage"/>
              <w:spacing w:after="0"/>
            </w:pPr>
            <w:r>
              <w:t xml:space="preserve">- </w:t>
            </w:r>
            <w:r w:rsidRPr="00041E49">
              <w:t>S5-</w:t>
            </w:r>
            <w:proofErr w:type="gramStart"/>
            <w:r w:rsidRPr="00041E49">
              <w:t>205</w:t>
            </w:r>
            <w:r>
              <w:t>xx1;</w:t>
            </w:r>
            <w:proofErr w:type="gramEnd"/>
          </w:p>
          <w:p w14:paraId="44DD0ECB" w14:textId="77777777" w:rsidR="0014171F" w:rsidRDefault="0014171F" w:rsidP="007E0D2A">
            <w:pPr>
              <w:pStyle w:val="CRCoverPage"/>
              <w:spacing w:after="0"/>
            </w:pPr>
            <w:r>
              <w:t xml:space="preserve">- </w:t>
            </w:r>
            <w:r w:rsidRPr="00041E49">
              <w:t>S5-</w:t>
            </w:r>
            <w:proofErr w:type="gramStart"/>
            <w:r w:rsidRPr="00041E49">
              <w:t>205</w:t>
            </w:r>
            <w:r>
              <w:t>xx2;</w:t>
            </w:r>
            <w:proofErr w:type="gramEnd"/>
          </w:p>
          <w:p w14:paraId="6F8D4C26" w14:textId="77777777" w:rsidR="0014171F" w:rsidRDefault="0014171F" w:rsidP="007E0D2A">
            <w:pPr>
              <w:pStyle w:val="CRCoverPage"/>
              <w:spacing w:after="0"/>
            </w:pPr>
            <w:r>
              <w:t>-</w:t>
            </w:r>
            <w:r w:rsidRPr="00F73ED4">
              <w:t xml:space="preserve"> S5-</w:t>
            </w:r>
            <w:proofErr w:type="gramStart"/>
            <w:r w:rsidRPr="00F73ED4">
              <w:t>205</w:t>
            </w:r>
            <w:r>
              <w:t>xx3;</w:t>
            </w:r>
            <w:proofErr w:type="gramEnd"/>
          </w:p>
          <w:p w14:paraId="1AAF35CF" w14:textId="77777777" w:rsidR="0014171F" w:rsidRDefault="0014171F" w:rsidP="007E0D2A">
            <w:pPr>
              <w:pStyle w:val="CRCoverPage"/>
              <w:spacing w:after="0"/>
            </w:pPr>
            <w:r>
              <w:t xml:space="preserve">- </w:t>
            </w:r>
            <w:r w:rsidRPr="00041E49">
              <w:t>S5-</w:t>
            </w:r>
            <w:proofErr w:type="gramStart"/>
            <w:r w:rsidRPr="00041E49">
              <w:t>205</w:t>
            </w:r>
            <w:r>
              <w:t>xx4;</w:t>
            </w:r>
            <w:proofErr w:type="gramEnd"/>
          </w:p>
          <w:p w14:paraId="4EAFFE2C" w14:textId="77777777" w:rsidR="0014171F" w:rsidRDefault="0014171F" w:rsidP="007E0D2A">
            <w:pPr>
              <w:pStyle w:val="CRCoverPage"/>
              <w:spacing w:after="0"/>
            </w:pPr>
            <w:r>
              <w:t xml:space="preserve">- </w:t>
            </w:r>
            <w:r w:rsidRPr="00041E49">
              <w:t>S5-205</w:t>
            </w:r>
            <w:r>
              <w:t>xx5.</w:t>
            </w:r>
          </w:p>
          <w:p w14:paraId="50B6ABC2" w14:textId="77777777" w:rsidR="0014171F" w:rsidRPr="005F3B8E" w:rsidRDefault="0014171F" w:rsidP="007E0D2A">
            <w:pPr>
              <w:pStyle w:val="CRCoverPage"/>
              <w:spacing w:after="0"/>
              <w:rPr>
                <w:b/>
                <w:bCs/>
              </w:rPr>
            </w:pPr>
            <w:r w:rsidRPr="005F3B8E">
              <w:rPr>
                <w:b/>
                <w:bCs/>
              </w:rPr>
              <w:t xml:space="preserve">2. From DraftCR </w:t>
            </w:r>
            <w:r w:rsidRPr="005F3B8E">
              <w:rPr>
                <w:b/>
                <w:bCs/>
                <w:i/>
                <w:iCs/>
              </w:rPr>
              <w:t>S5-206def</w:t>
            </w:r>
            <w:r w:rsidRPr="005F3B8E">
              <w:rPr>
                <w:b/>
                <w:bCs/>
              </w:rPr>
              <w:t>:</w:t>
            </w:r>
          </w:p>
          <w:p w14:paraId="0AE82026" w14:textId="77777777" w:rsidR="0014171F" w:rsidRDefault="0014171F" w:rsidP="007E0D2A">
            <w:pPr>
              <w:pStyle w:val="CRCoverPage"/>
              <w:spacing w:after="0"/>
            </w:pPr>
            <w:r>
              <w:t>- S5-206xx1</w:t>
            </w:r>
          </w:p>
          <w:p w14:paraId="06261026" w14:textId="77777777" w:rsidR="0014171F" w:rsidRDefault="0014171F" w:rsidP="007E0D2A">
            <w:pPr>
              <w:pStyle w:val="CRCoverPage"/>
              <w:spacing w:after="0"/>
            </w:pPr>
            <w:r>
              <w:lastRenderedPageBreak/>
              <w:t>- S5-206xx2</w:t>
            </w:r>
          </w:p>
          <w:p w14:paraId="7D463A13" w14:textId="77777777" w:rsidR="0014171F" w:rsidRDefault="0014171F" w:rsidP="007E0D2A">
            <w:pPr>
              <w:pStyle w:val="CRCoverPage"/>
              <w:spacing w:after="0"/>
            </w:pPr>
          </w:p>
          <w:p w14:paraId="0A2ED48E" w14:textId="77777777" w:rsidR="0014171F" w:rsidRDefault="0014171F" w:rsidP="007E0D2A">
            <w:pPr>
              <w:pStyle w:val="CRCoverPage"/>
              <w:spacing w:after="0"/>
            </w:pPr>
            <w:r>
              <w:t>The detailed reasons for change can be found in these contributions.</w:t>
            </w:r>
          </w:p>
          <w:p w14:paraId="419D038F" w14:textId="77777777" w:rsidR="0014171F" w:rsidRPr="00DD1BD9" w:rsidRDefault="0014171F" w:rsidP="007E0D2A">
            <w:pPr>
              <w:pStyle w:val="CRCoverPage"/>
              <w:spacing w:after="0"/>
            </w:pPr>
          </w:p>
        </w:tc>
      </w:tr>
      <w:tr w:rsidR="0014171F" w14:paraId="53D274E6" w14:textId="77777777" w:rsidTr="007E0D2A">
        <w:tc>
          <w:tcPr>
            <w:tcW w:w="2694" w:type="dxa"/>
            <w:gridSpan w:val="2"/>
            <w:tcBorders>
              <w:left w:val="single" w:sz="4" w:space="0" w:color="auto"/>
            </w:tcBorders>
          </w:tcPr>
          <w:p w14:paraId="37D871E0"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958315" w14:textId="77777777" w:rsidR="0014171F" w:rsidRDefault="0014171F" w:rsidP="007E0D2A">
            <w:pPr>
              <w:pStyle w:val="CRCoverPage"/>
              <w:spacing w:after="0"/>
              <w:rPr>
                <w:noProof/>
                <w:sz w:val="8"/>
                <w:szCs w:val="8"/>
              </w:rPr>
            </w:pPr>
          </w:p>
        </w:tc>
      </w:tr>
      <w:tr w:rsidR="0014171F" w14:paraId="4F3CAF71" w14:textId="77777777" w:rsidTr="007E0D2A">
        <w:tc>
          <w:tcPr>
            <w:tcW w:w="2694" w:type="dxa"/>
            <w:gridSpan w:val="2"/>
            <w:tcBorders>
              <w:left w:val="single" w:sz="4" w:space="0" w:color="auto"/>
            </w:tcBorders>
          </w:tcPr>
          <w:p w14:paraId="4BDB8534" w14:textId="77777777" w:rsidR="0014171F" w:rsidRDefault="0014171F" w:rsidP="007E0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1FA13" w14:textId="77777777" w:rsidR="0014171F" w:rsidRDefault="0014171F" w:rsidP="007E0D2A">
            <w:pPr>
              <w:pStyle w:val="CRCoverPage"/>
              <w:spacing w:after="0"/>
            </w:pPr>
            <w:r>
              <w:t xml:space="preserve">Add Intra/Inter-frequency Handover related </w:t>
            </w:r>
            <w:proofErr w:type="gramStart"/>
            <w:r>
              <w:t>measurements;</w:t>
            </w:r>
            <w:proofErr w:type="gramEnd"/>
          </w:p>
          <w:p w14:paraId="5E33911A" w14:textId="77777777" w:rsidR="0014171F" w:rsidRDefault="0014171F" w:rsidP="007E0D2A">
            <w:pPr>
              <w:pStyle w:val="CRCoverPage"/>
              <w:spacing w:after="0"/>
              <w:rPr>
                <w:rFonts w:cs="Arial"/>
              </w:rPr>
            </w:pPr>
            <w:r>
              <w:rPr>
                <w:rFonts w:cs="Arial"/>
              </w:rPr>
              <w:t>Add the measurements related to NIDD configuration on NEF.</w:t>
            </w:r>
          </w:p>
          <w:p w14:paraId="7B52895A" w14:textId="77777777" w:rsidR="0014171F" w:rsidRDefault="0014171F" w:rsidP="007E0D2A">
            <w:pPr>
              <w:pStyle w:val="CRCoverPage"/>
              <w:spacing w:after="0"/>
              <w:rPr>
                <w:rFonts w:cs="Arial"/>
              </w:rPr>
            </w:pPr>
            <w:r>
              <w:rPr>
                <w:rFonts w:cs="Arial"/>
              </w:rPr>
              <w:t>Add the measurements related to NIDD service on NEF.</w:t>
            </w:r>
          </w:p>
          <w:p w14:paraId="286C4C04" w14:textId="77777777" w:rsidR="0014171F" w:rsidRPr="005872A6" w:rsidRDefault="0014171F" w:rsidP="007E0D2A">
            <w:pPr>
              <w:pStyle w:val="CRCoverPage"/>
              <w:spacing w:after="0"/>
              <w:rPr>
                <w:lang w:eastAsia="zh-CN"/>
              </w:rPr>
            </w:pPr>
            <w:r>
              <w:rPr>
                <w:rFonts w:cs="Arial"/>
              </w:rPr>
              <w:t>Add the measurements related to AF traffic influence on NEF.</w:t>
            </w:r>
          </w:p>
          <w:p w14:paraId="5DACF4EA" w14:textId="77777777" w:rsidR="0014171F" w:rsidRDefault="0014171F" w:rsidP="007E0D2A">
            <w:pPr>
              <w:pStyle w:val="CRCoverPage"/>
              <w:spacing w:after="0"/>
              <w:rPr>
                <w:noProof/>
              </w:rPr>
            </w:pPr>
            <w:r>
              <w:rPr>
                <w:rFonts w:cs="Arial"/>
              </w:rPr>
              <w:t>Add the measurements related to external parameter provisioning on NEF.</w:t>
            </w:r>
          </w:p>
        </w:tc>
      </w:tr>
      <w:tr w:rsidR="0014171F" w14:paraId="357CD60B" w14:textId="77777777" w:rsidTr="007E0D2A">
        <w:tc>
          <w:tcPr>
            <w:tcW w:w="2694" w:type="dxa"/>
            <w:gridSpan w:val="2"/>
            <w:tcBorders>
              <w:left w:val="single" w:sz="4" w:space="0" w:color="auto"/>
            </w:tcBorders>
          </w:tcPr>
          <w:p w14:paraId="6623543F"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7463D8B0" w14:textId="77777777" w:rsidR="0014171F" w:rsidRDefault="0014171F" w:rsidP="007E0D2A">
            <w:pPr>
              <w:pStyle w:val="CRCoverPage"/>
              <w:spacing w:after="0"/>
              <w:rPr>
                <w:noProof/>
                <w:sz w:val="8"/>
                <w:szCs w:val="8"/>
              </w:rPr>
            </w:pPr>
          </w:p>
        </w:tc>
      </w:tr>
      <w:tr w:rsidR="0014171F" w14:paraId="5F3EDAAA" w14:textId="77777777" w:rsidTr="007E0D2A">
        <w:tc>
          <w:tcPr>
            <w:tcW w:w="2694" w:type="dxa"/>
            <w:gridSpan w:val="2"/>
            <w:tcBorders>
              <w:left w:val="single" w:sz="4" w:space="0" w:color="auto"/>
              <w:bottom w:val="single" w:sz="4" w:space="0" w:color="auto"/>
            </w:tcBorders>
          </w:tcPr>
          <w:p w14:paraId="112C3273" w14:textId="77777777" w:rsidR="0014171F" w:rsidRDefault="0014171F"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82012" w14:textId="77777777" w:rsidR="0014171F" w:rsidRDefault="0014171F" w:rsidP="007E0D2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52133884" w14:textId="77777777" w:rsidR="0014171F" w:rsidRDefault="0014171F" w:rsidP="007E0D2A">
            <w:pPr>
              <w:pStyle w:val="CRCoverPage"/>
              <w:spacing w:after="0"/>
              <w:rPr>
                <w:noProof/>
              </w:rPr>
            </w:pPr>
            <w:r>
              <w:rPr>
                <w:noProof/>
              </w:rPr>
              <w:t>The performance of NIDD configuration cannot be monitored.</w:t>
            </w:r>
          </w:p>
          <w:p w14:paraId="466C01F6" w14:textId="77777777" w:rsidR="0014171F" w:rsidRDefault="0014171F" w:rsidP="007E0D2A">
            <w:pPr>
              <w:pStyle w:val="CRCoverPage"/>
              <w:spacing w:after="0"/>
              <w:rPr>
                <w:noProof/>
              </w:rPr>
            </w:pPr>
            <w:r>
              <w:rPr>
                <w:noProof/>
              </w:rPr>
              <w:t>The performance of NIDD service cannot be monitored.</w:t>
            </w:r>
          </w:p>
          <w:p w14:paraId="38940452" w14:textId="77777777" w:rsidR="0014171F" w:rsidRDefault="0014171F" w:rsidP="007E0D2A">
            <w:pPr>
              <w:pStyle w:val="CRCoverPage"/>
              <w:spacing w:after="0"/>
              <w:rPr>
                <w:noProof/>
              </w:rPr>
            </w:pPr>
            <w:r>
              <w:rPr>
                <w:noProof/>
              </w:rPr>
              <w:t>The performance of AF traffic influence cannot be monitored.</w:t>
            </w:r>
          </w:p>
          <w:p w14:paraId="2176A258" w14:textId="77777777" w:rsidR="0014171F" w:rsidRDefault="0014171F" w:rsidP="007E0D2A">
            <w:pPr>
              <w:pStyle w:val="CRCoverPage"/>
              <w:spacing w:after="0"/>
              <w:rPr>
                <w:noProof/>
              </w:rPr>
            </w:pPr>
            <w:r>
              <w:rPr>
                <w:noProof/>
              </w:rPr>
              <w:t>The performance of external parameter provisioning cannot be monitored.</w:t>
            </w:r>
          </w:p>
        </w:tc>
      </w:tr>
      <w:tr w:rsidR="0014171F" w14:paraId="39A02DE8" w14:textId="77777777" w:rsidTr="007E0D2A">
        <w:tc>
          <w:tcPr>
            <w:tcW w:w="2694" w:type="dxa"/>
            <w:gridSpan w:val="2"/>
          </w:tcPr>
          <w:p w14:paraId="09579DA7" w14:textId="77777777" w:rsidR="0014171F" w:rsidRDefault="0014171F" w:rsidP="007E0D2A">
            <w:pPr>
              <w:pStyle w:val="CRCoverPage"/>
              <w:spacing w:after="0"/>
              <w:rPr>
                <w:b/>
                <w:i/>
                <w:noProof/>
                <w:sz w:val="8"/>
                <w:szCs w:val="8"/>
              </w:rPr>
            </w:pPr>
          </w:p>
        </w:tc>
        <w:tc>
          <w:tcPr>
            <w:tcW w:w="6946" w:type="dxa"/>
            <w:gridSpan w:val="9"/>
          </w:tcPr>
          <w:p w14:paraId="0147C6BF" w14:textId="77777777" w:rsidR="0014171F" w:rsidRDefault="0014171F" w:rsidP="007E0D2A">
            <w:pPr>
              <w:pStyle w:val="CRCoverPage"/>
              <w:spacing w:after="0"/>
              <w:rPr>
                <w:noProof/>
                <w:sz w:val="8"/>
                <w:szCs w:val="8"/>
              </w:rPr>
            </w:pPr>
          </w:p>
        </w:tc>
      </w:tr>
      <w:tr w:rsidR="0014171F" w14:paraId="3A6EB0D5" w14:textId="77777777" w:rsidTr="007E0D2A">
        <w:tc>
          <w:tcPr>
            <w:tcW w:w="2694" w:type="dxa"/>
            <w:gridSpan w:val="2"/>
            <w:tcBorders>
              <w:top w:val="single" w:sz="4" w:space="0" w:color="auto"/>
              <w:left w:val="single" w:sz="4" w:space="0" w:color="auto"/>
            </w:tcBorders>
          </w:tcPr>
          <w:p w14:paraId="510DF0AD" w14:textId="77777777" w:rsidR="0014171F" w:rsidRDefault="0014171F"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0886" w14:textId="77777777" w:rsidR="0014171F" w:rsidRDefault="0014171F" w:rsidP="007E0D2A">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14171F" w14:paraId="229CBE35" w14:textId="77777777" w:rsidTr="007E0D2A">
        <w:tc>
          <w:tcPr>
            <w:tcW w:w="2694" w:type="dxa"/>
            <w:gridSpan w:val="2"/>
            <w:tcBorders>
              <w:left w:val="single" w:sz="4" w:space="0" w:color="auto"/>
            </w:tcBorders>
          </w:tcPr>
          <w:p w14:paraId="43829F0A"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1C1D4D" w14:textId="77777777" w:rsidR="0014171F" w:rsidRDefault="0014171F" w:rsidP="007E0D2A">
            <w:pPr>
              <w:pStyle w:val="CRCoverPage"/>
              <w:spacing w:after="0"/>
              <w:rPr>
                <w:noProof/>
                <w:sz w:val="8"/>
                <w:szCs w:val="8"/>
              </w:rPr>
            </w:pPr>
          </w:p>
        </w:tc>
      </w:tr>
      <w:tr w:rsidR="0014171F" w14:paraId="4C8098C3" w14:textId="77777777" w:rsidTr="007E0D2A">
        <w:tc>
          <w:tcPr>
            <w:tcW w:w="2694" w:type="dxa"/>
            <w:gridSpan w:val="2"/>
            <w:tcBorders>
              <w:left w:val="single" w:sz="4" w:space="0" w:color="auto"/>
            </w:tcBorders>
          </w:tcPr>
          <w:p w14:paraId="7239C9AC" w14:textId="77777777" w:rsidR="0014171F" w:rsidRDefault="0014171F"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C432" w14:textId="77777777" w:rsidR="0014171F" w:rsidRDefault="0014171F"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77777777" w:rsidR="0014171F" w:rsidRDefault="0014171F" w:rsidP="007E0D2A">
            <w:pPr>
              <w:pStyle w:val="CRCoverPage"/>
              <w:spacing w:after="0"/>
              <w:jc w:val="center"/>
              <w:rPr>
                <w:b/>
                <w:caps/>
                <w:noProof/>
              </w:rPr>
            </w:pPr>
            <w:r>
              <w:rPr>
                <w:b/>
                <w:caps/>
                <w:noProof/>
              </w:rPr>
              <w:t>N</w:t>
            </w:r>
          </w:p>
        </w:tc>
        <w:tc>
          <w:tcPr>
            <w:tcW w:w="2977" w:type="dxa"/>
            <w:gridSpan w:val="4"/>
          </w:tcPr>
          <w:p w14:paraId="6CF0ECDD" w14:textId="77777777" w:rsidR="0014171F" w:rsidRDefault="0014171F"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BCBA6" w14:textId="77777777" w:rsidR="0014171F" w:rsidRDefault="0014171F" w:rsidP="007E0D2A">
            <w:pPr>
              <w:pStyle w:val="CRCoverPage"/>
              <w:spacing w:after="0"/>
              <w:ind w:left="99"/>
              <w:rPr>
                <w:noProof/>
              </w:rPr>
            </w:pPr>
          </w:p>
        </w:tc>
      </w:tr>
      <w:tr w:rsidR="0014171F" w14:paraId="1FA0F0F3" w14:textId="77777777" w:rsidTr="007E0D2A">
        <w:tc>
          <w:tcPr>
            <w:tcW w:w="2694" w:type="dxa"/>
            <w:gridSpan w:val="2"/>
            <w:tcBorders>
              <w:left w:val="single" w:sz="4" w:space="0" w:color="auto"/>
            </w:tcBorders>
          </w:tcPr>
          <w:p w14:paraId="7C715B9C" w14:textId="77777777" w:rsidR="0014171F" w:rsidRDefault="0014171F"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469A8"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77777777" w:rsidR="0014171F" w:rsidRDefault="0014171F" w:rsidP="007E0D2A">
            <w:pPr>
              <w:pStyle w:val="CRCoverPage"/>
              <w:spacing w:after="0"/>
              <w:jc w:val="center"/>
              <w:rPr>
                <w:b/>
                <w:caps/>
                <w:noProof/>
              </w:rPr>
            </w:pPr>
            <w:r>
              <w:rPr>
                <w:b/>
                <w:caps/>
                <w:noProof/>
              </w:rPr>
              <w:t>x</w:t>
            </w:r>
          </w:p>
        </w:tc>
        <w:tc>
          <w:tcPr>
            <w:tcW w:w="2977" w:type="dxa"/>
            <w:gridSpan w:val="4"/>
          </w:tcPr>
          <w:p w14:paraId="65846ED2" w14:textId="77777777" w:rsidR="0014171F" w:rsidRDefault="0014171F"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C6A26" w14:textId="77777777" w:rsidR="0014171F" w:rsidRDefault="0014171F" w:rsidP="007E0D2A">
            <w:pPr>
              <w:pStyle w:val="CRCoverPage"/>
              <w:spacing w:after="0"/>
              <w:ind w:left="99"/>
              <w:rPr>
                <w:noProof/>
              </w:rPr>
            </w:pPr>
            <w:r>
              <w:rPr>
                <w:noProof/>
              </w:rPr>
              <w:t xml:space="preserve">TS/TR ... CR ... </w:t>
            </w:r>
          </w:p>
        </w:tc>
      </w:tr>
      <w:tr w:rsidR="0014171F" w14:paraId="012FFC81" w14:textId="77777777" w:rsidTr="007E0D2A">
        <w:tc>
          <w:tcPr>
            <w:tcW w:w="2694" w:type="dxa"/>
            <w:gridSpan w:val="2"/>
            <w:tcBorders>
              <w:left w:val="single" w:sz="4" w:space="0" w:color="auto"/>
            </w:tcBorders>
          </w:tcPr>
          <w:p w14:paraId="7C485624" w14:textId="77777777" w:rsidR="0014171F" w:rsidRDefault="0014171F"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DA84C"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77777777" w:rsidR="0014171F" w:rsidRDefault="0014171F" w:rsidP="007E0D2A">
            <w:pPr>
              <w:pStyle w:val="CRCoverPage"/>
              <w:spacing w:after="0"/>
              <w:jc w:val="center"/>
              <w:rPr>
                <w:b/>
                <w:caps/>
                <w:noProof/>
              </w:rPr>
            </w:pPr>
            <w:r>
              <w:rPr>
                <w:b/>
                <w:caps/>
                <w:noProof/>
              </w:rPr>
              <w:t>x</w:t>
            </w:r>
          </w:p>
        </w:tc>
        <w:tc>
          <w:tcPr>
            <w:tcW w:w="2977" w:type="dxa"/>
            <w:gridSpan w:val="4"/>
          </w:tcPr>
          <w:p w14:paraId="53D15EE5" w14:textId="77777777" w:rsidR="0014171F" w:rsidRDefault="0014171F"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5D3F" w14:textId="77777777" w:rsidR="0014171F" w:rsidRDefault="0014171F" w:rsidP="007E0D2A">
            <w:pPr>
              <w:pStyle w:val="CRCoverPage"/>
              <w:spacing w:after="0"/>
              <w:ind w:left="99"/>
              <w:rPr>
                <w:noProof/>
              </w:rPr>
            </w:pPr>
            <w:r>
              <w:rPr>
                <w:noProof/>
              </w:rPr>
              <w:t xml:space="preserve">TS/TR ... CR ... </w:t>
            </w:r>
          </w:p>
        </w:tc>
      </w:tr>
      <w:tr w:rsidR="0014171F" w14:paraId="0050EC98" w14:textId="77777777" w:rsidTr="007E0D2A">
        <w:tc>
          <w:tcPr>
            <w:tcW w:w="2694" w:type="dxa"/>
            <w:gridSpan w:val="2"/>
            <w:tcBorders>
              <w:left w:val="single" w:sz="4" w:space="0" w:color="auto"/>
            </w:tcBorders>
          </w:tcPr>
          <w:p w14:paraId="28F68056" w14:textId="77777777" w:rsidR="0014171F" w:rsidRDefault="0014171F"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621D0"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77777777" w:rsidR="0014171F" w:rsidRDefault="0014171F" w:rsidP="007E0D2A">
            <w:pPr>
              <w:pStyle w:val="CRCoverPage"/>
              <w:spacing w:after="0"/>
              <w:jc w:val="center"/>
              <w:rPr>
                <w:b/>
                <w:caps/>
                <w:noProof/>
              </w:rPr>
            </w:pPr>
            <w:r>
              <w:rPr>
                <w:b/>
                <w:caps/>
                <w:noProof/>
              </w:rPr>
              <w:t>x</w:t>
            </w:r>
          </w:p>
        </w:tc>
        <w:tc>
          <w:tcPr>
            <w:tcW w:w="2977" w:type="dxa"/>
            <w:gridSpan w:val="4"/>
          </w:tcPr>
          <w:p w14:paraId="2FB8AF4F" w14:textId="77777777" w:rsidR="0014171F" w:rsidRDefault="0014171F"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A4975" w14:textId="77777777" w:rsidR="0014171F" w:rsidRDefault="0014171F" w:rsidP="007E0D2A">
            <w:pPr>
              <w:pStyle w:val="CRCoverPage"/>
              <w:spacing w:after="0"/>
              <w:ind w:left="99"/>
              <w:rPr>
                <w:noProof/>
              </w:rPr>
            </w:pPr>
            <w:r>
              <w:rPr>
                <w:noProof/>
              </w:rPr>
              <w:t xml:space="preserve">TS/TR ... CR ... </w:t>
            </w:r>
          </w:p>
        </w:tc>
      </w:tr>
      <w:tr w:rsidR="0014171F" w14:paraId="40E47CE6" w14:textId="77777777" w:rsidTr="007E0D2A">
        <w:tc>
          <w:tcPr>
            <w:tcW w:w="2694" w:type="dxa"/>
            <w:gridSpan w:val="2"/>
            <w:tcBorders>
              <w:left w:val="single" w:sz="4" w:space="0" w:color="auto"/>
            </w:tcBorders>
          </w:tcPr>
          <w:p w14:paraId="3B912397" w14:textId="77777777" w:rsidR="0014171F" w:rsidRDefault="0014171F" w:rsidP="007E0D2A">
            <w:pPr>
              <w:pStyle w:val="CRCoverPage"/>
              <w:spacing w:after="0"/>
              <w:rPr>
                <w:b/>
                <w:i/>
                <w:noProof/>
              </w:rPr>
            </w:pPr>
          </w:p>
        </w:tc>
        <w:tc>
          <w:tcPr>
            <w:tcW w:w="6946" w:type="dxa"/>
            <w:gridSpan w:val="9"/>
            <w:tcBorders>
              <w:right w:val="single" w:sz="4" w:space="0" w:color="auto"/>
            </w:tcBorders>
          </w:tcPr>
          <w:p w14:paraId="4A0F1D51" w14:textId="77777777" w:rsidR="0014171F" w:rsidRDefault="0014171F" w:rsidP="007E0D2A">
            <w:pPr>
              <w:pStyle w:val="CRCoverPage"/>
              <w:spacing w:after="0"/>
              <w:rPr>
                <w:noProof/>
              </w:rPr>
            </w:pPr>
          </w:p>
        </w:tc>
      </w:tr>
      <w:tr w:rsidR="0014171F" w14:paraId="6151D195" w14:textId="77777777" w:rsidTr="007E0D2A">
        <w:tc>
          <w:tcPr>
            <w:tcW w:w="2694" w:type="dxa"/>
            <w:gridSpan w:val="2"/>
            <w:tcBorders>
              <w:left w:val="single" w:sz="4" w:space="0" w:color="auto"/>
              <w:bottom w:val="single" w:sz="4" w:space="0" w:color="auto"/>
            </w:tcBorders>
          </w:tcPr>
          <w:p w14:paraId="1898608B" w14:textId="77777777" w:rsidR="0014171F" w:rsidRDefault="0014171F"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C77EF" w14:textId="77777777" w:rsidR="0014171F" w:rsidRDefault="0014171F" w:rsidP="007E0D2A">
            <w:pPr>
              <w:pStyle w:val="CRCoverPage"/>
              <w:spacing w:after="0"/>
              <w:ind w:left="100"/>
              <w:rPr>
                <w:noProof/>
              </w:rPr>
            </w:pPr>
          </w:p>
        </w:tc>
      </w:tr>
      <w:tr w:rsidR="0014171F" w:rsidRPr="008863B9" w14:paraId="076D9195" w14:textId="77777777" w:rsidTr="0014171F">
        <w:tc>
          <w:tcPr>
            <w:tcW w:w="2694" w:type="dxa"/>
            <w:gridSpan w:val="2"/>
            <w:tcBorders>
              <w:top w:val="single" w:sz="4" w:space="0" w:color="auto"/>
              <w:bottom w:val="single" w:sz="4" w:space="0" w:color="auto"/>
            </w:tcBorders>
          </w:tcPr>
          <w:p w14:paraId="1AE21F17" w14:textId="77777777" w:rsidR="0014171F" w:rsidRPr="008863B9" w:rsidRDefault="0014171F"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77777777" w:rsidR="0014171F" w:rsidRPr="008863B9" w:rsidRDefault="0014171F" w:rsidP="007E0D2A">
            <w:pPr>
              <w:pStyle w:val="CRCoverPage"/>
              <w:spacing w:after="0"/>
              <w:ind w:left="100"/>
              <w:rPr>
                <w:noProof/>
                <w:sz w:val="8"/>
                <w:szCs w:val="8"/>
              </w:rPr>
            </w:pPr>
          </w:p>
        </w:tc>
      </w:tr>
      <w:tr w:rsidR="0014171F" w14:paraId="27056C74" w14:textId="77777777" w:rsidTr="007E0D2A">
        <w:tc>
          <w:tcPr>
            <w:tcW w:w="2694" w:type="dxa"/>
            <w:gridSpan w:val="2"/>
            <w:tcBorders>
              <w:top w:val="single" w:sz="4" w:space="0" w:color="auto"/>
              <w:left w:val="single" w:sz="4" w:space="0" w:color="auto"/>
              <w:bottom w:val="single" w:sz="4" w:space="0" w:color="auto"/>
            </w:tcBorders>
          </w:tcPr>
          <w:p w14:paraId="1176BD99" w14:textId="77777777" w:rsidR="0014171F" w:rsidRDefault="0014171F"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6077" w14:textId="77777777" w:rsidR="0014171F" w:rsidRDefault="0014171F" w:rsidP="007E0D2A">
            <w:pPr>
              <w:pStyle w:val="CRCoverPage"/>
              <w:spacing w:after="0"/>
              <w:ind w:left="100"/>
              <w:rPr>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107" w:name="_Toc156565166"/>
      <w:bookmarkStart w:id="108" w:name="_Toc178974676"/>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107"/>
      <w:bookmarkEnd w:id="108"/>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29"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109" w:name="_Toc156565167"/>
      <w:bookmarkStart w:id="110" w:name="_Toc178974677"/>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109"/>
      <w:bookmarkEnd w:id="110"/>
    </w:p>
    <w:p w14:paraId="159AFCD4" w14:textId="77777777" w:rsidR="007B68D5" w:rsidRPr="007C5B3B" w:rsidRDefault="007B68D5" w:rsidP="007B68D5">
      <w:pPr>
        <w:pStyle w:val="Heading2"/>
        <w:rPr>
          <w:sz w:val="24"/>
          <w:szCs w:val="24"/>
        </w:rPr>
      </w:pPr>
      <w:bookmarkStart w:id="111" w:name="_Toc156565168"/>
      <w:bookmarkStart w:id="112" w:name="_Toc178974678"/>
      <w:r>
        <w:rPr>
          <w:sz w:val="24"/>
          <w:szCs w:val="24"/>
        </w:rPr>
        <w:t>14</w:t>
      </w:r>
      <w:r w:rsidRPr="007C5B3B">
        <w:rPr>
          <w:sz w:val="24"/>
          <w:szCs w:val="24"/>
        </w:rPr>
        <w:t>.1</w:t>
      </w:r>
      <w:r w:rsidRPr="007C5B3B">
        <w:rPr>
          <w:sz w:val="24"/>
          <w:szCs w:val="24"/>
        </w:rPr>
        <w:tab/>
        <w:t>Objective</w:t>
      </w:r>
      <w:bookmarkEnd w:id="111"/>
      <w:bookmarkEnd w:id="112"/>
    </w:p>
    <w:p w14:paraId="75E21845" w14:textId="77777777" w:rsidR="007B68D5" w:rsidRPr="00A11AD7" w:rsidRDefault="007B68D5" w:rsidP="007B68D5">
      <w:pPr>
        <w:widowControl w:val="0"/>
        <w:spacing w:after="0"/>
        <w:rPr>
          <w:rFonts w:eastAsia="DengXian"/>
        </w:rPr>
      </w:pPr>
      <w:r w:rsidRPr="00A11AD7">
        <w:rPr>
          <w:rFonts w:eastAsia="DengXian"/>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DengXian"/>
        </w:rPr>
      </w:pPr>
    </w:p>
    <w:p w14:paraId="4A3A4D17" w14:textId="77777777" w:rsidR="007B68D5" w:rsidRPr="00A11AD7" w:rsidRDefault="007B68D5" w:rsidP="007B68D5">
      <w:pPr>
        <w:widowControl w:val="0"/>
        <w:spacing w:after="0"/>
        <w:rPr>
          <w:rFonts w:eastAsia="DengXian"/>
        </w:rPr>
      </w:pPr>
      <w:r w:rsidRPr="00A11AD7">
        <w:rPr>
          <w:rFonts w:eastAsia="DengXian"/>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DengXian"/>
        </w:rPr>
      </w:pPr>
    </w:p>
    <w:p w14:paraId="1ED678A2" w14:textId="77777777" w:rsidR="007B68D5" w:rsidRPr="00A11AD7" w:rsidRDefault="007B68D5" w:rsidP="007B68D5">
      <w:pPr>
        <w:widowControl w:val="0"/>
        <w:spacing w:after="0"/>
        <w:rPr>
          <w:rFonts w:eastAsia="DengXian"/>
        </w:rPr>
      </w:pPr>
      <w:proofErr w:type="gramStart"/>
      <w:r w:rsidRPr="00A11AD7">
        <w:rPr>
          <w:rFonts w:eastAsia="DengXian"/>
        </w:rPr>
        <w:t>As long as</w:t>
      </w:r>
      <w:proofErr w:type="gramEnd"/>
      <w:r w:rsidRPr="00A11AD7">
        <w:rPr>
          <w:rFonts w:eastAsia="DengXian"/>
        </w:rPr>
        <w:t xml:space="preserve">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DengXian"/>
        </w:rPr>
      </w:pPr>
    </w:p>
    <w:p w14:paraId="0DF60045" w14:textId="77777777" w:rsidR="007B68D5" w:rsidRPr="00A11AD7" w:rsidRDefault="007B68D5" w:rsidP="007B68D5">
      <w:pPr>
        <w:widowControl w:val="0"/>
        <w:spacing w:after="0"/>
        <w:rPr>
          <w:rFonts w:eastAsia="DengXian"/>
        </w:rPr>
      </w:pPr>
    </w:p>
    <w:p w14:paraId="31751EA0" w14:textId="77777777" w:rsidR="007B68D5" w:rsidRPr="007C5B3B" w:rsidRDefault="007B68D5" w:rsidP="007B68D5">
      <w:pPr>
        <w:pStyle w:val="Heading2"/>
        <w:rPr>
          <w:sz w:val="24"/>
          <w:szCs w:val="24"/>
        </w:rPr>
      </w:pPr>
      <w:bookmarkStart w:id="113" w:name="_Toc156565170"/>
      <w:bookmarkStart w:id="114" w:name="_Toc178974679"/>
      <w:r>
        <w:rPr>
          <w:sz w:val="24"/>
          <w:szCs w:val="24"/>
        </w:rPr>
        <w:t>14</w:t>
      </w:r>
      <w:r w:rsidRPr="007C5B3B">
        <w:rPr>
          <w:sz w:val="24"/>
          <w:szCs w:val="24"/>
        </w:rPr>
        <w:t>.</w:t>
      </w:r>
      <w:r w:rsidR="00BA409C">
        <w:rPr>
          <w:sz w:val="24"/>
          <w:szCs w:val="24"/>
        </w:rPr>
        <w:t>2</w:t>
      </w:r>
      <w:r w:rsidRPr="007C5B3B">
        <w:rPr>
          <w:sz w:val="24"/>
          <w:szCs w:val="24"/>
        </w:rPr>
        <w:tab/>
        <w:t>Process</w:t>
      </w:r>
      <w:bookmarkEnd w:id="113"/>
      <w:bookmarkEnd w:id="114"/>
    </w:p>
    <w:p w14:paraId="7524A581" w14:textId="77777777" w:rsidR="007B68D5" w:rsidRPr="00A11AD7" w:rsidRDefault="007B68D5" w:rsidP="007B68D5">
      <w:pPr>
        <w:widowControl w:val="0"/>
        <w:spacing w:after="0"/>
        <w:rPr>
          <w:rFonts w:eastAsia="DengXian"/>
        </w:rPr>
      </w:pPr>
    </w:p>
    <w:p w14:paraId="19EE4DB6" w14:textId="77777777" w:rsidR="007B68D5" w:rsidRPr="00A11AD7" w:rsidRDefault="007B68D5" w:rsidP="007B68D5">
      <w:pPr>
        <w:widowControl w:val="0"/>
        <w:spacing w:after="0"/>
        <w:rPr>
          <w:rFonts w:eastAsia="DengXian"/>
          <w:b/>
        </w:rPr>
      </w:pPr>
      <w:r w:rsidRPr="00A11AD7">
        <w:rPr>
          <w:rFonts w:eastAsia="DengXian"/>
          <w:b/>
        </w:rPr>
        <w:t xml:space="preserve">BEFORE the first meeting to treat the draft TS/TR </w:t>
      </w:r>
    </w:p>
    <w:p w14:paraId="6627FEBB" w14:textId="77777777" w:rsidR="007B68D5" w:rsidRDefault="007B68D5" w:rsidP="007B68D5">
      <w:pPr>
        <w:widowControl w:val="0"/>
        <w:spacing w:after="0"/>
        <w:rPr>
          <w:rFonts w:eastAsia="DengXian"/>
        </w:rPr>
      </w:pPr>
    </w:p>
    <w:p w14:paraId="27642DF1" w14:textId="77777777" w:rsidR="002B1360" w:rsidRDefault="002B1360" w:rsidP="002B1360">
      <w:pPr>
        <w:widowControl w:val="0"/>
        <w:spacing w:after="0"/>
        <w:rPr>
          <w:rFonts w:eastAsia="DengXian"/>
        </w:rPr>
      </w:pPr>
      <w:r w:rsidRPr="009362B8">
        <w:rPr>
          <w:rFonts w:eastAsia="DengXian"/>
        </w:rPr>
        <w:t xml:space="preserve">The </w:t>
      </w:r>
      <w:r w:rsidRPr="00A11AD7">
        <w:rPr>
          <w:rFonts w:eastAsia="DengXian"/>
          <w:snapToGrid w:val="0"/>
          <w:color w:val="000000"/>
          <w:lang w:val="en-AU"/>
        </w:rPr>
        <w:t xml:space="preserve">TS/TR </w:t>
      </w:r>
      <w:r w:rsidRPr="009362B8">
        <w:rPr>
          <w:rFonts w:eastAsia="DengXian"/>
        </w:rPr>
        <w:t xml:space="preserve">rapporteur shall: </w:t>
      </w:r>
    </w:p>
    <w:p w14:paraId="49434081" w14:textId="77777777" w:rsidR="002B1360" w:rsidRPr="009362B8" w:rsidRDefault="002B1360" w:rsidP="002B1360">
      <w:pPr>
        <w:widowControl w:val="0"/>
        <w:spacing w:after="0"/>
        <w:rPr>
          <w:rFonts w:eastAsia="DengXian"/>
        </w:rPr>
      </w:pPr>
    </w:p>
    <w:p w14:paraId="340E796B" w14:textId="77777777" w:rsidR="002B1360" w:rsidRDefault="002B1360" w:rsidP="002B1360">
      <w:pPr>
        <w:widowControl w:val="0"/>
        <w:spacing w:after="0"/>
        <w:rPr>
          <w:rFonts w:eastAsia="DengXian"/>
        </w:rPr>
      </w:pPr>
      <w:r w:rsidRPr="009362B8">
        <w:rPr>
          <w:rFonts w:eastAsia="DengXian"/>
        </w:rPr>
        <w:t xml:space="preserve">(1) </w:t>
      </w:r>
      <w:r>
        <w:rPr>
          <w:rFonts w:eastAsia="DengXian"/>
        </w:rPr>
        <w:t>A</w:t>
      </w:r>
      <w:r w:rsidRPr="00A11AD7">
        <w:rPr>
          <w:rFonts w:eastAsia="DengXian"/>
        </w:rPr>
        <w:t xml:space="preserve">s soon as possible after the new TS/TR number has been allocated </w:t>
      </w:r>
      <w:r>
        <w:rPr>
          <w:rFonts w:eastAsia="DengXian"/>
        </w:rPr>
        <w:t xml:space="preserve">(this may even be before </w:t>
      </w:r>
      <w:r w:rsidRPr="00A11AD7">
        <w:rPr>
          <w:rFonts w:eastAsia="DengXian"/>
        </w:rPr>
        <w:t xml:space="preserve">the </w:t>
      </w:r>
      <w:r>
        <w:rPr>
          <w:rFonts w:eastAsia="DengXian"/>
        </w:rPr>
        <w:t>t</w:t>
      </w:r>
      <w:r w:rsidRPr="00A11AD7">
        <w:rPr>
          <w:rFonts w:eastAsia="DengXian"/>
        </w:rPr>
        <w:t>doc reservation in 3GU is open</w:t>
      </w:r>
      <w:r>
        <w:rPr>
          <w:rFonts w:eastAsia="DengXian"/>
        </w:rPr>
        <w:t>), p</w:t>
      </w:r>
      <w:r w:rsidRPr="009362B8">
        <w:rPr>
          <w:rFonts w:eastAsia="DengXian"/>
        </w:rPr>
        <w:t xml:space="preserve">roduce </w:t>
      </w:r>
      <w:r>
        <w:rPr>
          <w:rFonts w:eastAsia="DengXian"/>
        </w:rPr>
        <w:t>the initial “skeleton” draft TS/TR version 0.0.0</w:t>
      </w:r>
      <w:r w:rsidRPr="009362B8">
        <w:rPr>
          <w:rFonts w:eastAsia="DengXian"/>
        </w:rPr>
        <w:t xml:space="preserve"> by using the template from https://www.3gpp.org/ftp/Information/All_Templates/3GPP_TS-TR_Template.zip. Th</w:t>
      </w:r>
      <w:r>
        <w:rPr>
          <w:rFonts w:eastAsia="DengXian"/>
        </w:rPr>
        <w:t>is</w:t>
      </w:r>
      <w:r w:rsidRPr="009362B8">
        <w:rPr>
          <w:rFonts w:eastAsia="DengXian"/>
        </w:rPr>
        <w:t xml:space="preserve"> </w:t>
      </w:r>
      <w:r>
        <w:rPr>
          <w:rFonts w:eastAsia="DengXian"/>
        </w:rPr>
        <w:t>initial draft</w:t>
      </w:r>
      <w:r w:rsidRPr="009362B8">
        <w:rPr>
          <w:rFonts w:eastAsia="DengXian"/>
        </w:rPr>
        <w:t xml:space="preserve"> </w:t>
      </w:r>
      <w:r>
        <w:rPr>
          <w:rFonts w:eastAsia="DengXian"/>
        </w:rPr>
        <w:t>shall</w:t>
      </w:r>
      <w:r w:rsidRPr="009362B8">
        <w:rPr>
          <w:rFonts w:eastAsia="DengXian"/>
        </w:rPr>
        <w:t xml:space="preserve"> only contain clause</w:t>
      </w:r>
      <w:r>
        <w:rPr>
          <w:rFonts w:eastAsia="DengXian"/>
        </w:rPr>
        <w:t>s</w:t>
      </w:r>
      <w:r w:rsidRPr="009362B8">
        <w:rPr>
          <w:rFonts w:eastAsia="DengXian"/>
        </w:rPr>
        <w:t xml:space="preserve"> 1-3 from the standard 3GPP TS/TR template</w:t>
      </w:r>
      <w:r>
        <w:rPr>
          <w:rFonts w:eastAsia="DengXian"/>
        </w:rPr>
        <w:t>, and the front page updated with the new TS/TR title and current date</w:t>
      </w:r>
      <w:r w:rsidRPr="009362B8">
        <w:rPr>
          <w:rFonts w:eastAsia="DengXian"/>
        </w:rPr>
        <w:t xml:space="preserve">. File name of the </w:t>
      </w:r>
      <w:r>
        <w:rPr>
          <w:rFonts w:eastAsia="DengXian"/>
        </w:rPr>
        <w:t xml:space="preserve">initial draft </w:t>
      </w:r>
      <w:r w:rsidRPr="009362B8">
        <w:rPr>
          <w:rFonts w:eastAsia="DengXian"/>
        </w:rPr>
        <w:t xml:space="preserve">shall be like “28.818-000”, </w:t>
      </w:r>
      <w:r>
        <w:rPr>
          <w:rFonts w:eastAsia="DengXian"/>
        </w:rPr>
        <w:t>both for</w:t>
      </w:r>
      <w:r w:rsidRPr="009362B8">
        <w:rPr>
          <w:rFonts w:eastAsia="DengXian"/>
        </w:rPr>
        <w:t xml:space="preserve"> the Word file</w:t>
      </w:r>
      <w:r>
        <w:rPr>
          <w:rFonts w:eastAsia="DengXian"/>
        </w:rPr>
        <w:t xml:space="preserve"> and</w:t>
      </w:r>
      <w:r w:rsidRPr="009362B8">
        <w:rPr>
          <w:rFonts w:eastAsia="DengXian"/>
        </w:rPr>
        <w:t xml:space="preserve"> the zip file name. </w:t>
      </w:r>
    </w:p>
    <w:p w14:paraId="2A54CE92" w14:textId="77777777" w:rsidR="002B1360" w:rsidRPr="009362B8" w:rsidRDefault="002B1360" w:rsidP="002B1360">
      <w:pPr>
        <w:widowControl w:val="0"/>
        <w:spacing w:after="0"/>
        <w:rPr>
          <w:rFonts w:eastAsia="DengXian"/>
        </w:rPr>
      </w:pPr>
    </w:p>
    <w:p w14:paraId="12858292" w14:textId="77777777" w:rsidR="002B1360" w:rsidRDefault="002B1360" w:rsidP="002B1360">
      <w:pPr>
        <w:widowControl w:val="0"/>
        <w:spacing w:after="0"/>
        <w:rPr>
          <w:rFonts w:eastAsia="DengXian"/>
        </w:rPr>
      </w:pPr>
      <w:r w:rsidRPr="009362B8">
        <w:rPr>
          <w:rFonts w:eastAsia="DengXian"/>
        </w:rPr>
        <w:t xml:space="preserve">(2) Upload the initial TS/TR </w:t>
      </w:r>
      <w:r>
        <w:rPr>
          <w:rFonts w:eastAsia="DengXian"/>
        </w:rPr>
        <w:t>“</w:t>
      </w:r>
      <w:r w:rsidRPr="009362B8">
        <w:rPr>
          <w:rFonts w:eastAsia="DengXian"/>
        </w:rPr>
        <w:t>skeleton</w:t>
      </w:r>
      <w:r>
        <w:rPr>
          <w:rFonts w:eastAsia="DengXian"/>
        </w:rPr>
        <w:t>”</w:t>
      </w:r>
      <w:r w:rsidRPr="009362B8">
        <w:rPr>
          <w:rFonts w:eastAsia="DengXian"/>
        </w:rPr>
        <w:t xml:space="preserve"> </w:t>
      </w:r>
      <w:r>
        <w:rPr>
          <w:rFonts w:eastAsia="DengXian"/>
        </w:rPr>
        <w:t xml:space="preserve">draft </w:t>
      </w:r>
      <w:r w:rsidRPr="009362B8">
        <w:rPr>
          <w:rFonts w:eastAsia="DengXian"/>
        </w:rPr>
        <w:t>in the corresponding draft TS/TR portal</w:t>
      </w:r>
      <w:r>
        <w:rPr>
          <w:rFonts w:eastAsia="DengXian"/>
        </w:rPr>
        <w:t xml:space="preserve"> as soon as possible, </w:t>
      </w:r>
      <w:bookmarkStart w:id="115" w:name="_Hlk159436053"/>
      <w:r>
        <w:rPr>
          <w:rFonts w:eastAsia="DengXian"/>
        </w:rPr>
        <w:t>using the “U” button which is only shown for the TS/TR rapporteur when logged in to the portal</w:t>
      </w:r>
      <w:bookmarkEnd w:id="115"/>
      <w:r w:rsidRPr="009362B8">
        <w:rPr>
          <w:rFonts w:eastAsia="DengXian"/>
        </w:rPr>
        <w:t xml:space="preserve">. </w:t>
      </w:r>
      <w:r>
        <w:rPr>
          <w:rFonts w:eastAsia="DengXian"/>
        </w:rPr>
        <w:t>Below is an example of the 3GU “spec page” showing the “U” button:</w:t>
      </w:r>
    </w:p>
    <w:p w14:paraId="26EED21D" w14:textId="77777777" w:rsidR="002B1360" w:rsidRPr="009362B8" w:rsidRDefault="00000000" w:rsidP="002B1360">
      <w:pPr>
        <w:widowControl w:val="0"/>
        <w:spacing w:after="0"/>
        <w:rPr>
          <w:rFonts w:eastAsia="DengXian"/>
        </w:rPr>
      </w:pPr>
      <w:r>
        <w:rPr>
          <w:noProof/>
        </w:rPr>
        <w:pict w14:anchorId="1518ADBB">
          <v:shape id="_x0000_i1067" type="#_x0000_t75" style="width:389.7pt;height:165pt;visibility:visible">
            <v:imagedata r:id="rId30" o:title=""/>
          </v:shape>
        </w:pict>
      </w:r>
    </w:p>
    <w:p w14:paraId="32FF696B" w14:textId="77777777" w:rsidR="002B1360" w:rsidRDefault="002B1360" w:rsidP="002B1360">
      <w:pPr>
        <w:widowControl w:val="0"/>
        <w:spacing w:after="0"/>
        <w:rPr>
          <w:rFonts w:eastAsia="DengXian"/>
        </w:rPr>
      </w:pPr>
      <w:r w:rsidRPr="009362B8">
        <w:rPr>
          <w:rFonts w:eastAsia="DengXian"/>
        </w:rPr>
        <w:t xml:space="preserve">(3) Announce the availability of version 0.0.0 to </w:t>
      </w:r>
      <w:r>
        <w:rPr>
          <w:rFonts w:eastAsia="DengXian"/>
        </w:rPr>
        <w:t>the group on the relevant OAM/CH email exploder</w:t>
      </w:r>
      <w:r w:rsidRPr="009362B8">
        <w:rPr>
          <w:rFonts w:eastAsia="DengXian"/>
        </w:rPr>
        <w:t>.</w:t>
      </w:r>
    </w:p>
    <w:p w14:paraId="0B7C0145" w14:textId="77777777" w:rsidR="002B1360" w:rsidRDefault="002B1360" w:rsidP="002B1360">
      <w:pPr>
        <w:widowControl w:val="0"/>
        <w:spacing w:after="0"/>
        <w:rPr>
          <w:rFonts w:eastAsia="DengXian"/>
        </w:rPr>
      </w:pPr>
    </w:p>
    <w:p w14:paraId="2F496DEA" w14:textId="77777777" w:rsidR="002B1360" w:rsidRPr="009362B8" w:rsidRDefault="002B1360" w:rsidP="002B1360">
      <w:pPr>
        <w:widowControl w:val="0"/>
        <w:spacing w:after="0"/>
        <w:rPr>
          <w:rFonts w:eastAsia="DengXian"/>
        </w:rPr>
      </w:pPr>
      <w:bookmarkStart w:id="116" w:name="_Hlk164075986"/>
      <w:r>
        <w:rPr>
          <w:rFonts w:eastAsia="DengXian"/>
        </w:rPr>
        <w:t xml:space="preserve">(4) </w:t>
      </w:r>
      <w:r>
        <w:t xml:space="preserve">When 3GU for the next SA5 meeting is open, allocate a new tdoc# for a contribution of type “other” with the initial draft version 0.0.0 and submit it to the SA5 meeting for approval. </w:t>
      </w:r>
    </w:p>
    <w:bookmarkEnd w:id="116"/>
    <w:p w14:paraId="2F0A662D" w14:textId="77777777" w:rsidR="002B1360" w:rsidRPr="00EE323B" w:rsidRDefault="002B1360" w:rsidP="002B1360">
      <w:pPr>
        <w:widowControl w:val="0"/>
        <w:spacing w:after="0"/>
        <w:rPr>
          <w:rFonts w:eastAsia="DengXian"/>
        </w:rPr>
      </w:pPr>
    </w:p>
    <w:p w14:paraId="3CFEA0B8" w14:textId="77777777" w:rsidR="002B1360" w:rsidRPr="00A11AD7" w:rsidRDefault="002B1360" w:rsidP="002B1360">
      <w:pPr>
        <w:widowControl w:val="0"/>
        <w:spacing w:after="0"/>
        <w:rPr>
          <w:rFonts w:eastAsia="DengXian"/>
        </w:rPr>
      </w:pPr>
      <w:r>
        <w:rPr>
          <w:rFonts w:eastAsia="DengXian"/>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DengXian"/>
        </w:rPr>
      </w:pPr>
    </w:p>
    <w:p w14:paraId="3632468B" w14:textId="77777777" w:rsidR="007B68D5" w:rsidRPr="00A11AD7" w:rsidRDefault="007B68D5" w:rsidP="007B68D5">
      <w:pPr>
        <w:widowControl w:val="0"/>
        <w:spacing w:after="0"/>
        <w:rPr>
          <w:rFonts w:eastAsia="DengXian"/>
        </w:rPr>
      </w:pPr>
    </w:p>
    <w:p w14:paraId="41C91BBC" w14:textId="77777777" w:rsidR="007B68D5" w:rsidRPr="00A11AD7" w:rsidRDefault="007B68D5" w:rsidP="007B68D5">
      <w:pPr>
        <w:widowControl w:val="0"/>
        <w:spacing w:after="0"/>
        <w:ind w:left="426" w:hanging="426"/>
        <w:rPr>
          <w:rFonts w:eastAsia="DengXian"/>
        </w:rPr>
      </w:pPr>
    </w:p>
    <w:p w14:paraId="5B39E1F3" w14:textId="77777777" w:rsidR="007B68D5" w:rsidRPr="00A11AD7" w:rsidRDefault="007B68D5" w:rsidP="007B68D5">
      <w:pPr>
        <w:widowControl w:val="0"/>
        <w:spacing w:after="0"/>
        <w:rPr>
          <w:rFonts w:eastAsia="DengXian"/>
          <w:b/>
        </w:rPr>
      </w:pPr>
      <w:r w:rsidRPr="00A11AD7">
        <w:rPr>
          <w:rFonts w:eastAsia="DengXian"/>
          <w:b/>
        </w:rPr>
        <w:t>DURING the meeting (first or subsequent meeting to treat the draft TS/TR)</w:t>
      </w:r>
    </w:p>
    <w:p w14:paraId="569DFB45" w14:textId="77777777" w:rsidR="007B68D5" w:rsidRPr="00A11AD7" w:rsidRDefault="007B68D5" w:rsidP="007B68D5">
      <w:pPr>
        <w:widowControl w:val="0"/>
        <w:spacing w:after="0"/>
        <w:rPr>
          <w:rFonts w:eastAsia="DengXian"/>
        </w:rPr>
      </w:pPr>
    </w:p>
    <w:p w14:paraId="05BD77A9" w14:textId="77777777" w:rsidR="007B68D5" w:rsidRPr="00A11AD7" w:rsidRDefault="007B68D5" w:rsidP="007B68D5">
      <w:pPr>
        <w:widowControl w:val="0"/>
        <w:spacing w:after="0"/>
        <w:rPr>
          <w:rFonts w:eastAsia="DengXian"/>
        </w:rPr>
      </w:pPr>
      <w:r w:rsidRPr="00A11AD7">
        <w:rPr>
          <w:rFonts w:eastAsia="DengXian"/>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DengXian"/>
        </w:rPr>
      </w:pPr>
    </w:p>
    <w:p w14:paraId="4A9C415F" w14:textId="77777777" w:rsidR="007B68D5" w:rsidRPr="00A11AD7" w:rsidRDefault="007B68D5" w:rsidP="007B68D5">
      <w:pPr>
        <w:widowControl w:val="0"/>
        <w:spacing w:after="0"/>
        <w:rPr>
          <w:rFonts w:eastAsia="DengXian"/>
        </w:rPr>
      </w:pPr>
      <w:r w:rsidRPr="00A11AD7">
        <w:rPr>
          <w:rFonts w:eastAsia="DengXian"/>
        </w:rPr>
        <w:lastRenderedPageBreak/>
        <w:t xml:space="preserve">On-line or off-line updates generating a new version of a pCR may be made during the meeting, depending on the available time during the WI session or between two sessions. </w:t>
      </w:r>
      <w:r w:rsidRPr="00A11AD7">
        <w:rPr>
          <w:rFonts w:eastAsia="DengXian"/>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DengXian"/>
        </w:rPr>
      </w:pPr>
    </w:p>
    <w:p w14:paraId="67B0A313" w14:textId="77777777" w:rsidR="007B68D5" w:rsidRDefault="007B68D5" w:rsidP="007B68D5">
      <w:pPr>
        <w:widowControl w:val="0"/>
        <w:spacing w:after="0"/>
        <w:rPr>
          <w:rFonts w:eastAsia="DengXian"/>
        </w:rPr>
      </w:pPr>
      <w:r w:rsidRPr="00A11AD7">
        <w:rPr>
          <w:rFonts w:eastAsia="DengXian"/>
        </w:rPr>
        <w:t xml:space="preserve">For </w:t>
      </w:r>
      <w:r w:rsidR="002B1360">
        <w:rPr>
          <w:rFonts w:eastAsia="DengXian"/>
        </w:rPr>
        <w:t xml:space="preserve">any approved </w:t>
      </w:r>
      <w:r w:rsidRPr="00A11AD7">
        <w:rPr>
          <w:rFonts w:eastAsia="DengXian"/>
        </w:rPr>
        <w:t xml:space="preserve">updates of adraft </w:t>
      </w:r>
      <w:r w:rsidR="002B1360">
        <w:rPr>
          <w:rFonts w:eastAsia="DengXian"/>
          <w:lang w:eastAsia="zh-CN"/>
        </w:rPr>
        <w:t>TS/TR</w:t>
      </w:r>
      <w:r w:rsidRPr="00A11AD7">
        <w:rPr>
          <w:rFonts w:eastAsia="DengXian"/>
        </w:rPr>
        <w:t xml:space="preserve">, the version is only stepped once at the </w:t>
      </w:r>
      <w:proofErr w:type="gramStart"/>
      <w:r w:rsidRPr="00A11AD7">
        <w:rPr>
          <w:rFonts w:eastAsia="DengXian"/>
        </w:rPr>
        <w:t>meeting;</w:t>
      </w:r>
      <w:proofErr w:type="gramEnd"/>
      <w:r w:rsidRPr="00A11AD7">
        <w:rPr>
          <w:rFonts w:eastAsia="DengXian"/>
        </w:rPr>
        <w:t xml:space="preserve"> i.e. only one row is added in the Change History </w:t>
      </w:r>
      <w:r w:rsidR="002B1360">
        <w:rPr>
          <w:rFonts w:eastAsia="DengXian"/>
        </w:rPr>
        <w:t>b</w:t>
      </w:r>
      <w:r w:rsidRPr="00A11AD7">
        <w:rPr>
          <w:rFonts w:eastAsia="DengXian"/>
        </w:rPr>
        <w:t>ox.</w:t>
      </w:r>
    </w:p>
    <w:p w14:paraId="7E6CF820" w14:textId="77777777" w:rsidR="002B1360" w:rsidRDefault="002B1360" w:rsidP="002B1360">
      <w:pPr>
        <w:widowControl w:val="0"/>
        <w:spacing w:after="0"/>
        <w:rPr>
          <w:rFonts w:eastAsia="DengXian"/>
        </w:rPr>
      </w:pPr>
    </w:p>
    <w:p w14:paraId="3577D6DE" w14:textId="77777777" w:rsidR="002B1360" w:rsidRPr="00F65CC3" w:rsidRDefault="002B1360" w:rsidP="002B1360">
      <w:pPr>
        <w:widowControl w:val="0"/>
        <w:spacing w:after="0"/>
        <w:rPr>
          <w:rFonts w:eastAsia="DengXian"/>
        </w:rPr>
      </w:pPr>
      <w:r w:rsidRPr="00A11AD7">
        <w:rPr>
          <w:rFonts w:eastAsia="DengXian"/>
        </w:rPr>
        <w:t xml:space="preserve">For a draft TS, the </w:t>
      </w:r>
      <w:r>
        <w:rPr>
          <w:rFonts w:eastAsia="DengXian"/>
        </w:rPr>
        <w:t xml:space="preserve">specification </w:t>
      </w:r>
      <w:r>
        <w:rPr>
          <w:rFonts w:eastAsia="DengXian" w:hint="eastAsia"/>
          <w:lang w:eastAsia="zh-CN"/>
        </w:rPr>
        <w:t>stru</w:t>
      </w:r>
      <w:r>
        <w:rPr>
          <w:rFonts w:eastAsia="DengXian"/>
        </w:rPr>
        <w:t xml:space="preserve">cture </w:t>
      </w:r>
      <w:r w:rsidRPr="00A11AD7">
        <w:rPr>
          <w:rFonts w:eastAsia="DengXian"/>
        </w:rPr>
        <w:t xml:space="preserve">should </w:t>
      </w:r>
      <w:r>
        <w:rPr>
          <w:rFonts w:eastAsia="DengXian"/>
        </w:rPr>
        <w:t>follow the corresponding SA5 template</w:t>
      </w:r>
      <w:r w:rsidRPr="00A11AD7">
        <w:rPr>
          <w:rFonts w:eastAsia="DengXian"/>
        </w:rPr>
        <w:t>, if applicable (e.g. for a Requirements TS using TS 32.160).</w:t>
      </w:r>
    </w:p>
    <w:p w14:paraId="517AC436" w14:textId="77777777" w:rsidR="002B1360" w:rsidRPr="002B1360" w:rsidRDefault="002B1360" w:rsidP="007B68D5">
      <w:pPr>
        <w:widowControl w:val="0"/>
        <w:spacing w:after="0"/>
        <w:rPr>
          <w:rFonts w:eastAsia="DengXian"/>
        </w:rPr>
      </w:pPr>
    </w:p>
    <w:p w14:paraId="6DC622FB" w14:textId="77777777" w:rsidR="007B68D5" w:rsidRPr="00A11AD7" w:rsidRDefault="007B68D5" w:rsidP="007B68D5">
      <w:pPr>
        <w:widowControl w:val="0"/>
        <w:spacing w:after="0"/>
        <w:rPr>
          <w:rFonts w:eastAsia="DengXian"/>
        </w:rPr>
      </w:pPr>
    </w:p>
    <w:p w14:paraId="6538EF71" w14:textId="77777777" w:rsidR="007B68D5" w:rsidRPr="00A11AD7" w:rsidRDefault="007B68D5" w:rsidP="007B68D5">
      <w:pPr>
        <w:widowControl w:val="0"/>
        <w:spacing w:after="0"/>
        <w:rPr>
          <w:rFonts w:eastAsia="DengXian"/>
          <w:b/>
        </w:rPr>
      </w:pPr>
      <w:r w:rsidRPr="00A11AD7">
        <w:rPr>
          <w:rFonts w:eastAsia="DengXian"/>
          <w:b/>
        </w:rPr>
        <w:t>AFTER the meeting</w:t>
      </w:r>
    </w:p>
    <w:p w14:paraId="5446B06B" w14:textId="77777777" w:rsidR="007B68D5" w:rsidRPr="00A11AD7" w:rsidRDefault="007B68D5" w:rsidP="007B68D5">
      <w:pPr>
        <w:widowControl w:val="0"/>
        <w:spacing w:after="0"/>
        <w:rPr>
          <w:rFonts w:eastAsia="DengXian"/>
          <w:b/>
        </w:rPr>
      </w:pPr>
    </w:p>
    <w:p w14:paraId="36EAE811" w14:textId="77777777" w:rsidR="007B68D5" w:rsidRPr="00A11AD7" w:rsidRDefault="007B68D5" w:rsidP="007B68D5">
      <w:pPr>
        <w:widowControl w:val="0"/>
        <w:spacing w:after="0"/>
        <w:rPr>
          <w:rFonts w:eastAsia="DengXian"/>
        </w:rPr>
      </w:pPr>
      <w:r w:rsidRPr="00A11AD7">
        <w:rPr>
          <w:rFonts w:eastAsia="DengXian"/>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DengXian"/>
        </w:rPr>
      </w:pPr>
    </w:p>
    <w:p w14:paraId="59F23E9C" w14:textId="77777777" w:rsidR="007B68D5" w:rsidRPr="00A11AD7" w:rsidRDefault="007B68D5" w:rsidP="007B68D5">
      <w:pPr>
        <w:widowControl w:val="0"/>
        <w:spacing w:after="0"/>
        <w:rPr>
          <w:rFonts w:eastAsia="DengXian"/>
        </w:rPr>
      </w:pPr>
      <w:r w:rsidRPr="00A11AD7">
        <w:rPr>
          <w:rFonts w:eastAsia="DengXian"/>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DengXian"/>
        </w:rPr>
      </w:pPr>
    </w:p>
    <w:p w14:paraId="13A71331" w14:textId="77777777" w:rsidR="007B68D5" w:rsidRPr="00A11AD7" w:rsidRDefault="007B68D5" w:rsidP="007B68D5">
      <w:pPr>
        <w:widowControl w:val="0"/>
        <w:spacing w:after="0"/>
        <w:rPr>
          <w:rFonts w:eastAsia="DengXian"/>
        </w:rPr>
      </w:pPr>
    </w:p>
    <w:p w14:paraId="0B97FF9E" w14:textId="77777777" w:rsidR="007B68D5" w:rsidRPr="00A11AD7" w:rsidRDefault="007B68D5" w:rsidP="007B68D5">
      <w:pPr>
        <w:widowControl w:val="0"/>
        <w:spacing w:after="0"/>
        <w:rPr>
          <w:rFonts w:eastAsia="DengXian"/>
        </w:rPr>
      </w:pPr>
      <w:r w:rsidRPr="00A11AD7">
        <w:rPr>
          <w:rFonts w:eastAsia="DengXian"/>
        </w:rPr>
        <w:t>Rules for preparation of the updated latest draft:</w:t>
      </w:r>
    </w:p>
    <w:p w14:paraId="61360871" w14:textId="77777777" w:rsidR="007B68D5" w:rsidRPr="00A11AD7" w:rsidRDefault="007B68D5" w:rsidP="007B68D5">
      <w:pPr>
        <w:widowControl w:val="0"/>
        <w:spacing w:after="0"/>
        <w:rPr>
          <w:rFonts w:eastAsia="DengXian"/>
        </w:rPr>
      </w:pPr>
    </w:p>
    <w:p w14:paraId="70EED228" w14:textId="77777777" w:rsidR="007B68D5" w:rsidRPr="00A11AD7" w:rsidRDefault="007B68D5" w:rsidP="007B68D5">
      <w:pPr>
        <w:widowControl w:val="0"/>
        <w:numPr>
          <w:ilvl w:val="0"/>
          <w:numId w:val="56"/>
        </w:numPr>
        <w:spacing w:after="0"/>
        <w:rPr>
          <w:rFonts w:eastAsia="DengXian"/>
        </w:rPr>
      </w:pPr>
      <w:r w:rsidRPr="00A11AD7">
        <w:rPr>
          <w:rFonts w:eastAsia="DengXian"/>
        </w:rPr>
        <w:t>The latest draft shall be prepared as a</w:t>
      </w:r>
      <w:r w:rsidRPr="00A11AD7">
        <w:rPr>
          <w:rFonts w:eastAsia="DengXian"/>
          <w:b/>
        </w:rPr>
        <w:t xml:space="preserve"> zip package with a "draft" Tdoc number according to the SA5 Working Procedures (e.g. S5-131373d1) </w:t>
      </w:r>
      <w:r w:rsidRPr="00A11AD7">
        <w:rPr>
          <w:rFonts w:eastAsia="DengXian"/>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TS/TR version number shall be incremented as described in 3GPP TR 21.900 clause 4.0A (see also Annex </w:t>
      </w:r>
      <w:r w:rsidR="00682350">
        <w:rPr>
          <w:rFonts w:eastAsia="DengXian"/>
        </w:rPr>
        <w:t>C</w:t>
      </w:r>
      <w:r w:rsidRPr="00A11AD7">
        <w:rPr>
          <w:rFonts w:eastAsia="DengXian"/>
        </w:rPr>
        <w:t xml:space="preserve">). </w:t>
      </w:r>
    </w:p>
    <w:p w14:paraId="6A116B7E" w14:textId="77777777" w:rsidR="007B68D5" w:rsidRPr="00A11AD7" w:rsidRDefault="007B68D5" w:rsidP="007B68D5">
      <w:pPr>
        <w:widowControl w:val="0"/>
        <w:numPr>
          <w:ilvl w:val="0"/>
          <w:numId w:val="56"/>
        </w:numPr>
        <w:spacing w:after="0"/>
        <w:rPr>
          <w:rFonts w:eastAsia="DengXian"/>
        </w:rPr>
      </w:pPr>
      <w:r w:rsidRPr="00A11AD7">
        <w:rPr>
          <w:rFonts w:eastAsia="DengXian"/>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following fields in the Change History Box shall be updated by the rapporteur: Date, Meeting, Tdoc, Subject/Comment and New version. See also Note 3 below, and an example of a Change history in Annex </w:t>
      </w:r>
      <w:r w:rsidR="00682350">
        <w:rPr>
          <w:rFonts w:eastAsia="DengXian"/>
        </w:rPr>
        <w:t>D</w:t>
      </w:r>
      <w:r w:rsidRPr="00A11AD7">
        <w:rPr>
          <w:rFonts w:eastAsia="DengXian"/>
        </w:rPr>
        <w:t xml:space="preserve">. </w:t>
      </w:r>
    </w:p>
    <w:p w14:paraId="2660D07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w:t>
      </w:r>
      <w:r w:rsidRPr="00A11AD7">
        <w:rPr>
          <w:rFonts w:eastAsia="DengXian"/>
          <w:u w:val="single"/>
        </w:rPr>
        <w:t>file names</w:t>
      </w:r>
      <w:r w:rsidRPr="00A11AD7">
        <w:rPr>
          <w:rFonts w:eastAsia="DengXian"/>
        </w:rPr>
        <w:t xml:space="preserve"> of the </w:t>
      </w:r>
      <w:r w:rsidRPr="00A11AD7">
        <w:rPr>
          <w:rFonts w:eastAsia="DengXian"/>
          <w:u w:val="single"/>
        </w:rPr>
        <w:t>Word documents</w:t>
      </w:r>
      <w:r w:rsidRPr="00A11AD7">
        <w:rPr>
          <w:rFonts w:eastAsia="DengXian"/>
        </w:rPr>
        <w:t xml:space="preserve"> shall be as follows:</w:t>
      </w:r>
    </w:p>
    <w:p w14:paraId="6B29D2F2"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Assume that </w:t>
      </w:r>
      <w:r w:rsidRPr="00A11AD7">
        <w:rPr>
          <w:rFonts w:eastAsia="DengXian"/>
          <w:b/>
        </w:rPr>
        <w:t>draft</w:t>
      </w:r>
      <w:r w:rsidRPr="00A11AD7">
        <w:rPr>
          <w:rFonts w:eastAsia="DengXian"/>
        </w:rPr>
        <w:t xml:space="preserve"> </w:t>
      </w:r>
      <w:r w:rsidRPr="00A11AD7">
        <w:rPr>
          <w:rFonts w:eastAsia="DengXian"/>
          <w:b/>
          <w:bCs/>
        </w:rPr>
        <w:t>TS</w:t>
      </w:r>
      <w:r w:rsidRPr="00A11AD7">
        <w:rPr>
          <w:rFonts w:eastAsia="DengXian"/>
        </w:rPr>
        <w:t xml:space="preserve"> </w:t>
      </w:r>
      <w:r w:rsidRPr="00A11AD7">
        <w:rPr>
          <w:rFonts w:eastAsia="DengXian"/>
          <w:b/>
          <w:bCs/>
          <w:u w:val="single"/>
        </w:rPr>
        <w:t>32.511-012</w:t>
      </w:r>
      <w:r w:rsidRPr="00A11AD7">
        <w:rPr>
          <w:rFonts w:eastAsia="DengXian"/>
        </w:rPr>
        <w:t xml:space="preserve"> is </w:t>
      </w:r>
      <w:r w:rsidRPr="00A11AD7">
        <w:rPr>
          <w:rFonts w:eastAsia="DengXian"/>
          <w:b/>
          <w:bCs/>
        </w:rPr>
        <w:t>input to SA5#60.</w:t>
      </w:r>
    </w:p>
    <w:p w14:paraId="3E8E81D4" w14:textId="77777777" w:rsidR="007B68D5" w:rsidRPr="00A11AD7" w:rsidRDefault="007B68D5" w:rsidP="007B68D5">
      <w:pPr>
        <w:widowControl w:val="0"/>
        <w:numPr>
          <w:ilvl w:val="0"/>
          <w:numId w:val="57"/>
        </w:numPr>
        <w:spacing w:after="0"/>
        <w:rPr>
          <w:rFonts w:eastAsia="DengXian"/>
        </w:rPr>
      </w:pPr>
      <w:r w:rsidRPr="00A11AD7">
        <w:rPr>
          <w:rFonts w:eastAsia="DengXian"/>
          <w:b/>
          <w:bCs/>
        </w:rPr>
        <w:t xml:space="preserve">The TS header and date </w:t>
      </w:r>
      <w:r w:rsidRPr="00A11AD7">
        <w:rPr>
          <w:rFonts w:eastAsia="DengXian"/>
        </w:rPr>
        <w:t>on the front page (following normal 3GPP rules; for a technical change the second digit is incremented and the third digit reset to 0) shall be updated to</w:t>
      </w:r>
      <w:r w:rsidRPr="00A11AD7">
        <w:rPr>
          <w:rFonts w:eastAsia="DengXian"/>
          <w:b/>
          <w:bCs/>
        </w:rPr>
        <w:t xml:space="preserve"> TS 32.511 v0.2.0 (2008-09).</w:t>
      </w:r>
    </w:p>
    <w:p w14:paraId="7C177BDA" w14:textId="77777777" w:rsidR="007B68D5" w:rsidRPr="00A11AD7" w:rsidRDefault="007B68D5" w:rsidP="007B68D5">
      <w:pPr>
        <w:widowControl w:val="0"/>
        <w:numPr>
          <w:ilvl w:val="0"/>
          <w:numId w:val="57"/>
        </w:numPr>
        <w:spacing w:after="0"/>
        <w:rPr>
          <w:rFonts w:eastAsia="DengXian"/>
        </w:rPr>
      </w:pPr>
      <w:r w:rsidRPr="00A11AD7">
        <w:rPr>
          <w:rFonts w:eastAsia="DengXian"/>
        </w:rPr>
        <w:t>The zip file name shall be the draft Tdoc number, e.g. "</w:t>
      </w:r>
      <w:r w:rsidRPr="00A11AD7">
        <w:rPr>
          <w:rFonts w:eastAsia="DengXian"/>
          <w:b/>
        </w:rPr>
        <w:t>S5-131373d1</w:t>
      </w:r>
      <w:r w:rsidRPr="00A11AD7">
        <w:rPr>
          <w:rFonts w:eastAsia="DengXian"/>
        </w:rPr>
        <w:t xml:space="preserve">" and the two Word files inside the zip file are named as </w:t>
      </w:r>
      <w:r w:rsidRPr="00A11AD7">
        <w:rPr>
          <w:rFonts w:eastAsia="DengXian"/>
          <w:b/>
          <w:bCs/>
        </w:rPr>
        <w:t>32511-020d1_revmarks</w:t>
      </w:r>
      <w:r w:rsidRPr="00A11AD7" w:rsidDel="00941B49">
        <w:rPr>
          <w:rFonts w:eastAsia="DengXian"/>
          <w:b/>
          <w:bCs/>
        </w:rPr>
        <w:t xml:space="preserve"> </w:t>
      </w:r>
      <w:r w:rsidRPr="00A11AD7">
        <w:rPr>
          <w:rFonts w:eastAsia="DengXian"/>
          <w:b/>
          <w:bCs/>
        </w:rPr>
        <w:t>and 32511-020d1_clean</w:t>
      </w:r>
      <w:r w:rsidRPr="00A11AD7">
        <w:rPr>
          <w:rFonts w:eastAsia="DengXian"/>
        </w:rPr>
        <w:t>.</w:t>
      </w:r>
    </w:p>
    <w:p w14:paraId="2BF7523B"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If some comments during the email approval period lead to one or more </w:t>
      </w:r>
      <w:r w:rsidRPr="00A11AD7">
        <w:rPr>
          <w:rFonts w:eastAsia="DengXian"/>
          <w:b/>
          <w:bCs/>
        </w:rPr>
        <w:t>corrections</w:t>
      </w:r>
      <w:r w:rsidRPr="00A11AD7">
        <w:rPr>
          <w:rFonts w:eastAsia="DengXian"/>
        </w:rPr>
        <w:t xml:space="preserve"> of the document, the "dx" of the draft Tdoc number is incremented by 1 (e.g. to </w:t>
      </w:r>
      <w:r w:rsidRPr="00A11AD7">
        <w:rPr>
          <w:rFonts w:eastAsia="DengXian"/>
          <w:b/>
        </w:rPr>
        <w:t xml:space="preserve">S5-131373d2) </w:t>
      </w:r>
      <w:r w:rsidRPr="00A11AD7">
        <w:rPr>
          <w:rFonts w:eastAsia="DengXian"/>
        </w:rPr>
        <w:t>and the</w:t>
      </w:r>
      <w:r w:rsidRPr="00A11AD7">
        <w:rPr>
          <w:rFonts w:eastAsia="DengXian"/>
          <w:b/>
        </w:rPr>
        <w:t xml:space="preserve"> TS/TR </w:t>
      </w:r>
      <w:r w:rsidRPr="00A11AD7">
        <w:rPr>
          <w:rFonts w:eastAsia="DengXian"/>
        </w:rPr>
        <w:t xml:space="preserve">file names are updated in the same way to </w:t>
      </w:r>
      <w:r w:rsidRPr="00A11AD7">
        <w:rPr>
          <w:rFonts w:eastAsia="DengXian"/>
          <w:b/>
          <w:bCs/>
          <w:u w:val="single"/>
        </w:rPr>
        <w:t>32511-020d2_revmarks/clean</w:t>
      </w:r>
      <w:r w:rsidRPr="00A11AD7">
        <w:rPr>
          <w:rFonts w:eastAsia="DengXian"/>
          <w:b/>
          <w:bCs/>
        </w:rPr>
        <w:t>, 32511-020d3</w:t>
      </w:r>
      <w:r w:rsidRPr="00A11AD7">
        <w:rPr>
          <w:rFonts w:eastAsia="DengXian"/>
          <w:b/>
          <w:bCs/>
          <w:u w:val="single"/>
        </w:rPr>
        <w:t>_revmarks/clean</w:t>
      </w:r>
      <w:r w:rsidRPr="00A11AD7">
        <w:rPr>
          <w:rFonts w:eastAsia="DengXian"/>
          <w:b/>
          <w:bCs/>
        </w:rPr>
        <w:t xml:space="preserve"> </w:t>
      </w:r>
      <w:r w:rsidRPr="00A11AD7">
        <w:rPr>
          <w:rFonts w:eastAsia="DengXian"/>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DengXian"/>
          <w:iCs/>
        </w:rPr>
      </w:pPr>
      <w:r w:rsidRPr="00A11AD7">
        <w:rPr>
          <w:rFonts w:eastAsia="DengXian"/>
        </w:rPr>
        <w:t xml:space="preserve">Whatever the number of revisions during the email approval, the </w:t>
      </w:r>
      <w:r w:rsidRPr="00A11AD7">
        <w:rPr>
          <w:rFonts w:eastAsia="DengXian"/>
          <w:b/>
        </w:rPr>
        <w:t xml:space="preserve">file name of the </w:t>
      </w:r>
      <w:r w:rsidRPr="00A11AD7">
        <w:rPr>
          <w:rFonts w:eastAsia="DengXian"/>
          <w:b/>
          <w:bCs/>
        </w:rPr>
        <w:t>final email approved version</w:t>
      </w:r>
      <w:r w:rsidRPr="00A11AD7">
        <w:rPr>
          <w:rFonts w:eastAsia="DengXian"/>
          <w:b/>
        </w:rPr>
        <w:t xml:space="preserve"> shall be renamed to</w:t>
      </w:r>
      <w:r w:rsidRPr="00A11AD7">
        <w:rPr>
          <w:rFonts w:eastAsia="DengXian"/>
        </w:rPr>
        <w:t>"</w:t>
      </w:r>
      <w:r w:rsidRPr="00A11AD7">
        <w:rPr>
          <w:rFonts w:eastAsia="DengXian"/>
          <w:b/>
        </w:rPr>
        <w:t>S5-131373 (zip file) /</w:t>
      </w:r>
      <w:r w:rsidRPr="00A11AD7">
        <w:rPr>
          <w:rFonts w:eastAsia="DengXian"/>
        </w:rPr>
        <w:t xml:space="preserve"> </w:t>
      </w:r>
      <w:r w:rsidRPr="00A11AD7">
        <w:rPr>
          <w:rFonts w:eastAsia="DengXian"/>
          <w:b/>
          <w:bCs/>
          <w:u w:val="single"/>
        </w:rPr>
        <w:t xml:space="preserve">32511-020 (Word file)" </w:t>
      </w:r>
      <w:r w:rsidRPr="00A11AD7">
        <w:rPr>
          <w:rFonts w:eastAsia="DengXian"/>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DengXian"/>
        </w:rPr>
      </w:pPr>
      <w:r w:rsidRPr="00A11AD7">
        <w:rPr>
          <w:rFonts w:eastAsia="DengXian"/>
          <w:b/>
          <w:bCs/>
        </w:rPr>
        <w:t>Note 3</w:t>
      </w:r>
      <w:r w:rsidRPr="00A11AD7">
        <w:rPr>
          <w:rFonts w:eastAsia="DengXian"/>
        </w:rPr>
        <w:t xml:space="preserve">: The "New version" field in the Change history shall contain the final output </w:t>
      </w:r>
      <w:proofErr w:type="gramStart"/>
      <w:r w:rsidRPr="00A11AD7">
        <w:rPr>
          <w:rFonts w:eastAsia="DengXian"/>
        </w:rPr>
        <w:t>version;</w:t>
      </w:r>
      <w:proofErr w:type="gramEnd"/>
      <w:r w:rsidRPr="00A11AD7">
        <w:rPr>
          <w:rFonts w:eastAsia="DengXian"/>
        </w:rPr>
        <w:t xml:space="preserve">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DengXian"/>
        </w:rPr>
      </w:pPr>
    </w:p>
    <w:p w14:paraId="4E81133B" w14:textId="77777777" w:rsidR="007B68D5" w:rsidRPr="00A11AD7" w:rsidRDefault="007B68D5" w:rsidP="007B68D5">
      <w:pPr>
        <w:widowControl w:val="0"/>
        <w:numPr>
          <w:ilvl w:val="0"/>
          <w:numId w:val="57"/>
        </w:numPr>
        <w:spacing w:after="0"/>
        <w:rPr>
          <w:rFonts w:eastAsia="DengXian"/>
        </w:rPr>
      </w:pPr>
      <w:r w:rsidRPr="00A11AD7">
        <w:rPr>
          <w:rFonts w:eastAsia="DengXian"/>
          <w:b/>
          <w:bCs/>
        </w:rPr>
        <w:t>EXAMPLE SUMMARY</w:t>
      </w:r>
      <w:r w:rsidRPr="00A11AD7">
        <w:rPr>
          <w:rFonts w:eastAsia="DengXian"/>
        </w:rPr>
        <w:t>:</w:t>
      </w:r>
    </w:p>
    <w:p w14:paraId="48CB9F3E" w14:textId="77777777" w:rsidR="007B68D5" w:rsidRPr="00A11AD7" w:rsidRDefault="007B68D5" w:rsidP="007B68D5">
      <w:pPr>
        <w:widowControl w:val="0"/>
        <w:spacing w:after="0"/>
        <w:ind w:left="720"/>
        <w:rPr>
          <w:rFonts w:eastAsia="DengXian"/>
        </w:rPr>
      </w:pPr>
    </w:p>
    <w:p w14:paraId="46A8DB13" w14:textId="77777777" w:rsidR="007B68D5" w:rsidRPr="00A11AD7" w:rsidRDefault="007B68D5" w:rsidP="007B68D5">
      <w:pPr>
        <w:widowControl w:val="0"/>
        <w:numPr>
          <w:ilvl w:val="1"/>
          <w:numId w:val="57"/>
        </w:numPr>
        <w:spacing w:after="0"/>
        <w:rPr>
          <w:rFonts w:eastAsia="DengXian"/>
        </w:rPr>
      </w:pPr>
      <w:r w:rsidRPr="00A11AD7">
        <w:rPr>
          <w:rFonts w:eastAsia="DengXian"/>
        </w:rPr>
        <w:t xml:space="preserve">Input TS </w:t>
      </w:r>
      <w:r w:rsidRPr="00A11AD7">
        <w:rPr>
          <w:rFonts w:eastAsia="DengXian"/>
          <w:u w:val="single"/>
        </w:rPr>
        <w:t>32.511-012</w:t>
      </w:r>
    </w:p>
    <w:p w14:paraId="56E941AA"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Output email approval version:</w:t>
      </w:r>
    </w:p>
    <w:p w14:paraId="4D8907D3"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S5-131373d1</w:t>
      </w:r>
    </w:p>
    <w:p w14:paraId="5865A41B"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32511-020d1_revmarks</w:t>
      </w:r>
      <w:r w:rsidRPr="00A11AD7" w:rsidDel="00A309DB">
        <w:rPr>
          <w:rFonts w:eastAsia="DengXian"/>
          <w:color w:val="0000FF"/>
        </w:rPr>
        <w:t xml:space="preserve"> </w:t>
      </w:r>
      <w:r w:rsidRPr="00A11AD7">
        <w:rPr>
          <w:rFonts w:eastAsia="DengXian"/>
          <w:color w:val="0000FF"/>
        </w:rPr>
        <w:t>and 32511-020d1_clean</w:t>
      </w:r>
    </w:p>
    <w:p w14:paraId="4E559572"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S5-131373d2</w:t>
      </w:r>
    </w:p>
    <w:p w14:paraId="784C8711"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32511-020d2_revmarks</w:t>
      </w:r>
      <w:r w:rsidRPr="00A11AD7" w:rsidDel="00A309DB">
        <w:rPr>
          <w:rFonts w:eastAsia="DengXian"/>
          <w:color w:val="0000FF"/>
        </w:rPr>
        <w:t xml:space="preserve"> </w:t>
      </w:r>
      <w:r w:rsidRPr="00A11AD7">
        <w:rPr>
          <w:rFonts w:eastAsia="DengXian"/>
          <w:color w:val="0000FF"/>
        </w:rPr>
        <w:t>and 32511-020d2_clean</w:t>
      </w:r>
    </w:p>
    <w:p w14:paraId="2AE6871F" w14:textId="77777777" w:rsidR="007B68D5" w:rsidRPr="00A11AD7" w:rsidRDefault="007B68D5" w:rsidP="007B68D5">
      <w:pPr>
        <w:widowControl w:val="0"/>
        <w:numPr>
          <w:ilvl w:val="2"/>
          <w:numId w:val="57"/>
        </w:numPr>
        <w:spacing w:after="0"/>
        <w:rPr>
          <w:rFonts w:eastAsia="DengXian"/>
        </w:rPr>
      </w:pPr>
      <w:r w:rsidRPr="00A11AD7">
        <w:rPr>
          <w:rFonts w:eastAsia="DengXian"/>
        </w:rPr>
        <w:t>Ditto with d3, d4 etc. for more updates.</w:t>
      </w:r>
    </w:p>
    <w:p w14:paraId="68DA721F"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w:t>
      </w:r>
    </w:p>
    <w:p w14:paraId="0A5FFD3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 </w:t>
      </w:r>
      <w:r w:rsidRPr="00A11AD7">
        <w:rPr>
          <w:rFonts w:eastAsia="DengXian"/>
          <w:color w:val="0000FF"/>
        </w:rPr>
        <w:t>32511-020.</w:t>
      </w:r>
    </w:p>
    <w:p w14:paraId="1F824DD9" w14:textId="77777777" w:rsidR="007B68D5" w:rsidRPr="00A11AD7" w:rsidRDefault="007B68D5" w:rsidP="007B68D5">
      <w:pPr>
        <w:widowControl w:val="0"/>
        <w:spacing w:after="0"/>
        <w:rPr>
          <w:rFonts w:eastAsia="DengXian"/>
        </w:rPr>
      </w:pPr>
    </w:p>
    <w:p w14:paraId="64F14503" w14:textId="77777777" w:rsidR="007B68D5" w:rsidRPr="00A11AD7" w:rsidRDefault="007B68D5" w:rsidP="007B68D5">
      <w:pPr>
        <w:widowControl w:val="0"/>
        <w:spacing w:after="0"/>
        <w:rPr>
          <w:rFonts w:eastAsia="DengXian"/>
          <w:b/>
        </w:rPr>
      </w:pPr>
      <w:r w:rsidRPr="00A11AD7">
        <w:rPr>
          <w:rFonts w:eastAsia="DengXian"/>
          <w:b/>
        </w:rPr>
        <w:t>Email Approval</w:t>
      </w:r>
    </w:p>
    <w:p w14:paraId="16F1735C" w14:textId="77777777" w:rsidR="007B68D5" w:rsidRPr="00A11AD7" w:rsidRDefault="007B68D5" w:rsidP="007B68D5">
      <w:pPr>
        <w:widowControl w:val="0"/>
        <w:spacing w:after="0"/>
        <w:rPr>
          <w:rFonts w:eastAsia="DengXian"/>
          <w:b/>
        </w:rPr>
      </w:pPr>
    </w:p>
    <w:p w14:paraId="47E36025" w14:textId="77777777" w:rsidR="007B68D5" w:rsidRPr="00A11AD7" w:rsidRDefault="007B68D5" w:rsidP="007B68D5">
      <w:pPr>
        <w:widowControl w:val="0"/>
        <w:spacing w:after="0"/>
        <w:rPr>
          <w:rFonts w:eastAsia="DengXian"/>
        </w:rPr>
      </w:pPr>
      <w:r w:rsidRPr="00A11AD7">
        <w:rPr>
          <w:rFonts w:eastAsia="DengXian"/>
        </w:rPr>
        <w:t xml:space="preserve">As soon as possible after the </w:t>
      </w:r>
      <w:r>
        <w:rPr>
          <w:rFonts w:eastAsia="DengXian"/>
        </w:rPr>
        <w:t xml:space="preserve">SA5 </w:t>
      </w:r>
      <w:r w:rsidRPr="00A11AD7">
        <w:rPr>
          <w:rFonts w:eastAsia="DengXian"/>
        </w:rPr>
        <w:t>meeting</w:t>
      </w:r>
      <w:r>
        <w:rPr>
          <w:rFonts w:eastAsia="DengXian"/>
        </w:rPr>
        <w:t xml:space="preserve"> (deadline announced by the Chair)</w:t>
      </w:r>
      <w:r w:rsidRPr="00A11AD7">
        <w:rPr>
          <w:rFonts w:eastAsia="DengXian"/>
        </w:rPr>
        <w:t xml:space="preserve">, the updated "latest draft" shall be sent for </w:t>
      </w:r>
      <w:r w:rsidRPr="00A11AD7">
        <w:rPr>
          <w:rFonts w:eastAsia="DengXian"/>
          <w:b/>
          <w:bCs/>
        </w:rPr>
        <w:t>email approval</w:t>
      </w:r>
      <w:r w:rsidRPr="00A11AD7">
        <w:rPr>
          <w:rFonts w:eastAsia="DengXian"/>
        </w:rPr>
        <w:t xml:space="preserve"> (moderated by the Rapporteur), </w:t>
      </w:r>
      <w:r>
        <w:t xml:space="preserve">uploading </w:t>
      </w:r>
      <w:r w:rsidRPr="00A11AD7">
        <w:rPr>
          <w:rFonts w:eastAsia="DengXian"/>
        </w:rPr>
        <w:t>the latest draft</w:t>
      </w:r>
      <w:r>
        <w:rPr>
          <w:rFonts w:eastAsia="DengXian"/>
        </w:rPr>
        <w:t xml:space="preserve"> </w:t>
      </w:r>
      <w:r>
        <w:t xml:space="preserve">on the </w:t>
      </w:r>
      <w:hyperlink r:id="rId31" w:history="1">
        <w:r w:rsidRPr="00901BA3">
          <w:rPr>
            <w:rStyle w:val="Hyperlink"/>
          </w:rPr>
          <w:t>https://www.3gpp.org/ftp/Email_Discussions/SA5/Email_approvals</w:t>
        </w:r>
      </w:hyperlink>
      <w:r>
        <w:t xml:space="preserve"> folder and including the link to the document in the email</w:t>
      </w:r>
      <w:r w:rsidRPr="00A11AD7">
        <w:rPr>
          <w:rFonts w:eastAsia="DengXian"/>
        </w:rPr>
        <w:t xml:space="preserve">. For rules regarding how to conduct email approvals, please refer to </w:t>
      </w:r>
      <w:r>
        <w:rPr>
          <w:rFonts w:eastAsia="DengXian"/>
        </w:rPr>
        <w:t>clause 10</w:t>
      </w:r>
      <w:r w:rsidRPr="00A11AD7">
        <w:rPr>
          <w:rFonts w:eastAsia="DengXian"/>
        </w:rPr>
        <w:t>.</w:t>
      </w:r>
    </w:p>
    <w:p w14:paraId="78EC4F78" w14:textId="77777777" w:rsidR="007B68D5" w:rsidRPr="00A11AD7" w:rsidRDefault="007B68D5" w:rsidP="007B68D5">
      <w:pPr>
        <w:widowControl w:val="0"/>
        <w:spacing w:after="0"/>
        <w:rPr>
          <w:rFonts w:eastAsia="DengXian"/>
        </w:rPr>
      </w:pPr>
    </w:p>
    <w:p w14:paraId="1CB19B3E" w14:textId="77777777" w:rsidR="007B68D5" w:rsidRPr="00A11AD7" w:rsidRDefault="007B68D5" w:rsidP="007B68D5">
      <w:pPr>
        <w:widowControl w:val="0"/>
        <w:spacing w:after="0"/>
        <w:rPr>
          <w:rFonts w:eastAsia="DengXian"/>
        </w:rPr>
      </w:pPr>
      <w:r w:rsidRPr="00A11AD7">
        <w:rPr>
          <w:rFonts w:eastAsia="DengXian"/>
        </w:rPr>
        <w:t>Delegates are invited to check if the updates are in line with the meeting agreements.</w:t>
      </w:r>
      <w:r w:rsidRPr="00A11AD7">
        <w:rPr>
          <w:rFonts w:eastAsia="DengXian"/>
        </w:rPr>
        <w:br/>
      </w:r>
    </w:p>
    <w:p w14:paraId="649D5BAF"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If some comments during the email approval period </w:t>
      </w:r>
      <w:proofErr w:type="gramStart"/>
      <w:r w:rsidRPr="00A11AD7">
        <w:rPr>
          <w:rFonts w:eastAsia="DengXian"/>
        </w:rPr>
        <w:t>lead</w:t>
      </w:r>
      <w:proofErr w:type="gramEnd"/>
      <w:r w:rsidRPr="00A11AD7">
        <w:rPr>
          <w:rFonts w:eastAsia="DengXian"/>
        </w:rPr>
        <w:t xml:space="preserve"> to any corrections of the latest draft, the file name is updated according to the naming rule above and an email with the updated draft is sent out </w:t>
      </w:r>
      <w:r w:rsidRPr="00A11AD7">
        <w:rPr>
          <w:rFonts w:eastAsia="DengXian"/>
          <w:bCs/>
        </w:rPr>
        <w:t>on the same thread</w:t>
      </w:r>
      <w:r w:rsidRPr="00A11AD7">
        <w:rPr>
          <w:rFonts w:eastAsia="DengXian"/>
        </w:rPr>
        <w:t>.</w:t>
      </w:r>
    </w:p>
    <w:p w14:paraId="2ED52458"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After the deadline has passed, the rapporteur declares the conclusion of the email approval (approved or not). If the draft was approved, the </w:t>
      </w:r>
      <w:r w:rsidRPr="00A11AD7">
        <w:rPr>
          <w:rFonts w:eastAsia="DengXian"/>
          <w:bCs/>
        </w:rPr>
        <w:t>approved version (clean version only)</w:t>
      </w:r>
      <w:r w:rsidRPr="00A11AD7">
        <w:rPr>
          <w:rFonts w:eastAsia="DengXian"/>
        </w:rPr>
        <w:t xml:space="preserve"> shall be "renamed" </w:t>
      </w:r>
      <w:r w:rsidRPr="00A11AD7">
        <w:rPr>
          <w:rFonts w:eastAsia="DengXian"/>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DengXian"/>
        </w:rPr>
      </w:pPr>
    </w:p>
    <w:p w14:paraId="4BD377AB" w14:textId="77777777" w:rsidR="007B68D5" w:rsidRPr="00A11AD7" w:rsidRDefault="007B68D5" w:rsidP="007B68D5">
      <w:pPr>
        <w:widowControl w:val="0"/>
        <w:spacing w:after="0"/>
        <w:rPr>
          <w:rFonts w:eastAsia="DengXian"/>
        </w:rPr>
      </w:pPr>
      <w:r w:rsidRPr="00A11AD7">
        <w:rPr>
          <w:rFonts w:eastAsia="DengXian"/>
          <w:b/>
        </w:rPr>
        <w:t>AFTER Email Approval</w:t>
      </w:r>
    </w:p>
    <w:p w14:paraId="0AA2AB86" w14:textId="77777777" w:rsidR="007B68D5" w:rsidRPr="00A11AD7" w:rsidRDefault="007B68D5" w:rsidP="007B68D5">
      <w:pPr>
        <w:widowControl w:val="0"/>
        <w:spacing w:after="0"/>
        <w:rPr>
          <w:rFonts w:eastAsia="DengXian"/>
        </w:rPr>
      </w:pPr>
    </w:p>
    <w:p w14:paraId="1D9AE356" w14:textId="77777777" w:rsidR="007B68D5" w:rsidRPr="00A11AD7" w:rsidRDefault="007B68D5" w:rsidP="007B68D5">
      <w:pPr>
        <w:widowControl w:val="0"/>
        <w:spacing w:after="0"/>
        <w:rPr>
          <w:rFonts w:eastAsia="DengXian"/>
        </w:rPr>
      </w:pPr>
      <w:r w:rsidRPr="00A11AD7">
        <w:rPr>
          <w:rFonts w:eastAsia="DengXian"/>
          <w:bCs/>
        </w:rPr>
        <w:t xml:space="preserve">If the draft was email approved, the </w:t>
      </w:r>
      <w:r>
        <w:rPr>
          <w:rFonts w:eastAsia="DengXian"/>
          <w:bCs/>
        </w:rPr>
        <w:t xml:space="preserve">final </w:t>
      </w:r>
      <w:r w:rsidRPr="00A11AD7">
        <w:rPr>
          <w:rFonts w:eastAsia="DengXian"/>
          <w:bCs/>
        </w:rPr>
        <w:t xml:space="preserve">clean version </w:t>
      </w:r>
      <w:r>
        <w:rPr>
          <w:rFonts w:eastAsia="DengXian"/>
          <w:bCs/>
        </w:rPr>
        <w:t xml:space="preserve">(zip file) </w:t>
      </w:r>
      <w:r w:rsidRPr="00A11AD7">
        <w:rPr>
          <w:rFonts w:eastAsia="DengXian"/>
          <w:bCs/>
        </w:rPr>
        <w:t xml:space="preserve">of the draft shall be </w:t>
      </w:r>
      <w:r>
        <w:rPr>
          <w:rFonts w:eastAsia="DengXian"/>
          <w:bCs/>
        </w:rPr>
        <w:t>sent by email to MCC</w:t>
      </w:r>
      <w:r w:rsidRPr="00A11AD7">
        <w:rPr>
          <w:rFonts w:eastAsia="DengXian"/>
          <w:bCs/>
        </w:rPr>
        <w:t xml:space="preserve">. </w:t>
      </w:r>
      <w:r>
        <w:rPr>
          <w:rFonts w:eastAsia="DengXian"/>
          <w:bCs/>
        </w:rPr>
        <w:t>I</w:t>
      </w:r>
      <w:r>
        <w:t xml:space="preserve">f this file cannot be attached to an email, an email with a link to the “email discussions” folder shall be sent to MCC. </w:t>
      </w:r>
      <w:r w:rsidRPr="00A11AD7">
        <w:rPr>
          <w:rFonts w:eastAsia="DengXian"/>
          <w:bCs/>
        </w:rPr>
        <w:t xml:space="preserve">It will then be </w:t>
      </w:r>
      <w:r w:rsidRPr="00A11AD7">
        <w:rPr>
          <w:rFonts w:eastAsia="DengXian"/>
        </w:rPr>
        <w:t>uploaded as the official latest draft TS/TR in 3GU</w:t>
      </w:r>
      <w:r w:rsidRPr="00A11AD7">
        <w:rPr>
          <w:rFonts w:eastAsia="DengXian"/>
          <w:bCs/>
        </w:rPr>
        <w:t xml:space="preserve"> by </w:t>
      </w:r>
      <w:r w:rsidRPr="00A11AD7">
        <w:rPr>
          <w:rFonts w:eastAsia="DengXian"/>
        </w:rPr>
        <w:t xml:space="preserve">MCC, and it shall </w:t>
      </w:r>
      <w:r w:rsidRPr="00A11AD7">
        <w:rPr>
          <w:rFonts w:eastAsia="DengXian"/>
          <w:bCs/>
        </w:rPr>
        <w:t>serve as basis for new contributions to next meeting.</w:t>
      </w:r>
      <w:r w:rsidRPr="00A11AD7">
        <w:rPr>
          <w:rFonts w:eastAsia="DengXian"/>
        </w:rPr>
        <w:t xml:space="preserve"> </w:t>
      </w:r>
    </w:p>
    <w:p w14:paraId="5A1021CC" w14:textId="77777777" w:rsidR="007B68D5" w:rsidRPr="00A11AD7" w:rsidRDefault="007B68D5" w:rsidP="007B68D5">
      <w:pPr>
        <w:widowControl w:val="0"/>
        <w:spacing w:after="0"/>
        <w:rPr>
          <w:rFonts w:eastAsia="DengXian"/>
        </w:rPr>
      </w:pPr>
    </w:p>
    <w:p w14:paraId="37ED7ADB" w14:textId="77777777" w:rsidR="007B68D5" w:rsidRPr="00A11AD7" w:rsidRDefault="007B68D5" w:rsidP="007B68D5">
      <w:pPr>
        <w:widowControl w:val="0"/>
        <w:spacing w:after="0"/>
        <w:rPr>
          <w:rFonts w:eastAsia="DengXian"/>
        </w:rPr>
      </w:pPr>
      <w:r w:rsidRPr="00A11AD7">
        <w:rPr>
          <w:rFonts w:eastAsia="DengXian"/>
        </w:rPr>
        <w:t>Exception handling for the latest draft upload in 3GU:</w:t>
      </w:r>
    </w:p>
    <w:p w14:paraId="2C8F050B" w14:textId="77777777" w:rsidR="007B68D5" w:rsidRPr="00A11AD7" w:rsidRDefault="007B68D5" w:rsidP="007B68D5">
      <w:pPr>
        <w:widowControl w:val="0"/>
        <w:spacing w:after="0"/>
        <w:rPr>
          <w:rFonts w:eastAsia="DengXian"/>
        </w:rPr>
      </w:pPr>
    </w:p>
    <w:p w14:paraId="05C1368A" w14:textId="77777777" w:rsidR="007B68D5" w:rsidRPr="00A11AD7" w:rsidRDefault="007B68D5" w:rsidP="007B68D5">
      <w:pPr>
        <w:widowControl w:val="0"/>
        <w:numPr>
          <w:ilvl w:val="0"/>
          <w:numId w:val="58"/>
        </w:numPr>
        <w:spacing w:after="0"/>
        <w:rPr>
          <w:rFonts w:eastAsia="DengXian"/>
        </w:rPr>
      </w:pPr>
      <w:r w:rsidRPr="00A11AD7">
        <w:rPr>
          <w:rFonts w:eastAsia="DengXian"/>
        </w:rPr>
        <w:t xml:space="preserve">If MCC is not available to do the upload at the end of the email approval process, the rapporteur shall do </w:t>
      </w:r>
      <w:proofErr w:type="gramStart"/>
      <w:r w:rsidRPr="00A11AD7">
        <w:rPr>
          <w:rFonts w:eastAsia="DengXian"/>
        </w:rPr>
        <w:t>it;</w:t>
      </w:r>
      <w:proofErr w:type="gramEnd"/>
    </w:p>
    <w:p w14:paraId="605600CE" w14:textId="77777777" w:rsidR="007B68D5" w:rsidRPr="00A11AD7" w:rsidRDefault="007B68D5" w:rsidP="007B68D5">
      <w:pPr>
        <w:widowControl w:val="0"/>
        <w:numPr>
          <w:ilvl w:val="0"/>
          <w:numId w:val="58"/>
        </w:numPr>
        <w:spacing w:after="0"/>
        <w:rPr>
          <w:rFonts w:eastAsia="DengXian"/>
        </w:rPr>
      </w:pPr>
      <w:r w:rsidRPr="00A11AD7">
        <w:rPr>
          <w:rFonts w:eastAsia="DengXian"/>
          <w:b/>
        </w:rPr>
        <w:t>NOTE:</w:t>
      </w:r>
      <w:r w:rsidRPr="00A11AD7">
        <w:rPr>
          <w:rFonts w:eastAsia="DengXian"/>
        </w:rPr>
        <w:t xml:space="preserve"> </w:t>
      </w:r>
      <w:r w:rsidRPr="00A11AD7">
        <w:rPr>
          <w:rFonts w:eastAsia="DengXian"/>
          <w:b/>
        </w:rPr>
        <w:t>If the latest draft version has been uploaded to 3GU with wrong contents, it cannot be removed from 3GU, so make sure that the correct document is uploaded.</w:t>
      </w:r>
      <w:r w:rsidRPr="00A11AD7">
        <w:rPr>
          <w:rFonts w:eastAsia="DengXian"/>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DengXian"/>
        </w:rPr>
      </w:pPr>
    </w:p>
    <w:p w14:paraId="1CDB089C" w14:textId="77777777" w:rsidR="007B68D5" w:rsidRPr="00A11AD7" w:rsidRDefault="007B68D5" w:rsidP="007B68D5">
      <w:pPr>
        <w:widowControl w:val="0"/>
        <w:spacing w:after="0"/>
        <w:rPr>
          <w:rFonts w:eastAsia="DengXian"/>
        </w:rPr>
      </w:pPr>
      <w:r w:rsidRPr="00A11AD7">
        <w:rPr>
          <w:rFonts w:eastAsia="DengXian"/>
        </w:rPr>
        <w:t xml:space="preserve">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w:t>
      </w:r>
      <w:proofErr w:type="gramStart"/>
      <w:r w:rsidRPr="00A11AD7">
        <w:rPr>
          <w:rFonts w:eastAsia="DengXian"/>
        </w:rPr>
        <w:t>as long as</w:t>
      </w:r>
      <w:proofErr w:type="gramEnd"/>
      <w:r w:rsidRPr="00A11AD7">
        <w:rPr>
          <w:rFonts w:eastAsia="DengXian"/>
        </w:rPr>
        <w:t xml:space="preserve"> those corrections do not impact the technical contents.</w:t>
      </w:r>
    </w:p>
    <w:p w14:paraId="19E61CE5" w14:textId="77777777" w:rsidR="007B68D5" w:rsidRPr="00A11AD7" w:rsidRDefault="007B68D5" w:rsidP="007B68D5">
      <w:pPr>
        <w:widowControl w:val="0"/>
        <w:spacing w:after="0"/>
        <w:rPr>
          <w:rFonts w:eastAsia="DengXian"/>
        </w:rPr>
      </w:pPr>
    </w:p>
    <w:p w14:paraId="2BEF36F6" w14:textId="77777777" w:rsidR="007B68D5" w:rsidRPr="00A11AD7" w:rsidRDefault="007B68D5" w:rsidP="007B68D5">
      <w:pPr>
        <w:widowControl w:val="0"/>
        <w:spacing w:after="0"/>
        <w:ind w:left="426" w:hanging="426"/>
        <w:rPr>
          <w:rFonts w:eastAsia="DengXian"/>
          <w:b/>
        </w:rPr>
      </w:pPr>
      <w:r w:rsidRPr="00A11AD7">
        <w:rPr>
          <w:rFonts w:eastAsia="DengXian"/>
          <w:b/>
        </w:rPr>
        <w:t>INPUT to Next Meeting</w:t>
      </w:r>
    </w:p>
    <w:p w14:paraId="131C56EF" w14:textId="77777777" w:rsidR="007B68D5" w:rsidRPr="00A11AD7" w:rsidRDefault="007B68D5" w:rsidP="007B68D5">
      <w:pPr>
        <w:widowControl w:val="0"/>
        <w:spacing w:after="0"/>
        <w:ind w:left="426" w:hanging="426"/>
        <w:rPr>
          <w:rFonts w:eastAsia="DengXian"/>
        </w:rPr>
      </w:pPr>
    </w:p>
    <w:p w14:paraId="413FC0F4" w14:textId="77777777" w:rsidR="007B68D5" w:rsidRPr="00A11AD7" w:rsidRDefault="007B68D5" w:rsidP="007B68D5">
      <w:pPr>
        <w:widowControl w:val="0"/>
        <w:spacing w:after="0"/>
        <w:rPr>
          <w:rFonts w:eastAsia="DengXian"/>
        </w:rPr>
      </w:pPr>
      <w:r w:rsidRPr="00A11AD7">
        <w:rPr>
          <w:rFonts w:eastAsia="DengXian"/>
        </w:rPr>
        <w:t xml:space="preserve">"Pseudo CR" (pCR) contributions based on the latest draft are required </w:t>
      </w:r>
      <w:proofErr w:type="gramStart"/>
      <w:r w:rsidRPr="00A11AD7">
        <w:rPr>
          <w:rFonts w:eastAsia="DengXian"/>
        </w:rPr>
        <w:t>in order to</w:t>
      </w:r>
      <w:proofErr w:type="gramEnd"/>
      <w:r w:rsidRPr="00A11AD7">
        <w:rPr>
          <w:rFonts w:eastAsia="DengXian"/>
        </w:rPr>
        <w:t xml:space="preserve">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DengXian"/>
          </w:rPr>
          <w:t>SA5</w:t>
        </w:r>
      </w:smartTag>
      <w:r w:rsidRPr="00A11AD7">
        <w:rPr>
          <w:rFonts w:eastAsia="DengXian"/>
        </w:rPr>
        <w:t xml:space="preserve"> meeting.</w:t>
      </w:r>
    </w:p>
    <w:p w14:paraId="45DA17F9" w14:textId="77777777" w:rsidR="007B68D5" w:rsidRPr="00A11AD7" w:rsidRDefault="007B68D5" w:rsidP="007B68D5">
      <w:pPr>
        <w:widowControl w:val="0"/>
        <w:spacing w:after="0"/>
        <w:rPr>
          <w:rFonts w:eastAsia="DengXian"/>
        </w:rPr>
      </w:pPr>
      <w:r w:rsidRPr="00A11AD7">
        <w:rPr>
          <w:rFonts w:eastAsia="DengXian"/>
          <w:u w:val="single"/>
        </w:rPr>
        <w:t>The file name of a pCR shall follow the same naming rule as for CRs</w:t>
      </w:r>
      <w:r w:rsidRPr="00A11AD7">
        <w:rPr>
          <w:rFonts w:eastAsia="DengXian"/>
        </w:rPr>
        <w:t xml:space="preserve"> (see SA5 working procedures clause 17), i.e. </w:t>
      </w:r>
      <w:r w:rsidRPr="00A11AD7">
        <w:rPr>
          <w:rFonts w:eastAsia="DengXian"/>
          <w:b/>
        </w:rPr>
        <w:lastRenderedPageBreak/>
        <w:t>“Rel-N pCR ab.cde title”</w:t>
      </w:r>
      <w:r w:rsidRPr="00A11AD7">
        <w:rPr>
          <w:rFonts w:eastAsia="DengXian"/>
        </w:rPr>
        <w:t xml:space="preserve"> where ab.cde is the TS/TR number.</w:t>
      </w:r>
    </w:p>
    <w:p w14:paraId="5AD6824C" w14:textId="77777777" w:rsidR="007B68D5" w:rsidRPr="00A11AD7" w:rsidRDefault="007B68D5" w:rsidP="007B68D5">
      <w:pPr>
        <w:widowControl w:val="0"/>
        <w:spacing w:after="0"/>
        <w:rPr>
          <w:rFonts w:eastAsia="DengXian"/>
        </w:rPr>
      </w:pPr>
    </w:p>
    <w:p w14:paraId="72518B74" w14:textId="77777777" w:rsidR="007B68D5" w:rsidRPr="00A11AD7" w:rsidRDefault="007B68D5" w:rsidP="007B68D5">
      <w:pPr>
        <w:widowControl w:val="0"/>
        <w:spacing w:after="0"/>
        <w:rPr>
          <w:rFonts w:eastAsia="DengXian"/>
        </w:rPr>
      </w:pPr>
      <w:r w:rsidRPr="00A11AD7">
        <w:rPr>
          <w:rFonts w:eastAsia="DengXian"/>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DengXian"/>
        </w:rPr>
      </w:pPr>
    </w:p>
    <w:p w14:paraId="1E38AE0D" w14:textId="77777777" w:rsidR="007B68D5" w:rsidRPr="00A11AD7" w:rsidRDefault="007B68D5" w:rsidP="007B68D5">
      <w:pPr>
        <w:widowControl w:val="0"/>
        <w:spacing w:after="0"/>
        <w:rPr>
          <w:rFonts w:eastAsia="DengXian"/>
        </w:rPr>
      </w:pPr>
      <w:r w:rsidRPr="00A11AD7">
        <w:rPr>
          <w:rFonts w:eastAsia="DengXian"/>
        </w:rPr>
        <w:t xml:space="preserve">The "Keywords" on page 2 of every TS/TR should be proposed by the </w:t>
      </w:r>
      <w:proofErr w:type="gramStart"/>
      <w:r w:rsidRPr="00A11AD7">
        <w:rPr>
          <w:rFonts w:eastAsia="DengXian"/>
        </w:rPr>
        <w:t>Rapporteur, and</w:t>
      </w:r>
      <w:proofErr w:type="gramEnd"/>
      <w:r w:rsidRPr="00A11AD7">
        <w:rPr>
          <w:rFonts w:eastAsia="DengXian"/>
        </w:rPr>
        <w:t xml:space="preserve"> should be a short list of terms that best describe the content of the document. In case the Rapporteur does not do this, MCC will add the keywords that they find most suitable from their internal stock. It is recommended that the Rapporteur performs this task </w:t>
      </w:r>
      <w:proofErr w:type="gramStart"/>
      <w:r w:rsidRPr="00A11AD7">
        <w:rPr>
          <w:rFonts w:eastAsia="DengXian"/>
        </w:rPr>
        <w:t>in order to</w:t>
      </w:r>
      <w:proofErr w:type="gramEnd"/>
      <w:r w:rsidRPr="00A11AD7">
        <w:rPr>
          <w:rFonts w:eastAsia="DengXian"/>
        </w:rPr>
        <w:t xml:space="preserve"> have the keywords that best describe the TS/TR.</w:t>
      </w:r>
    </w:p>
    <w:p w14:paraId="7F79EEDA" w14:textId="77777777" w:rsidR="007B68D5" w:rsidRPr="00A11AD7" w:rsidRDefault="007B68D5" w:rsidP="007B68D5">
      <w:pPr>
        <w:widowControl w:val="0"/>
        <w:spacing w:after="0"/>
        <w:ind w:left="426"/>
        <w:rPr>
          <w:rFonts w:eastAsia="DengXian"/>
        </w:rPr>
      </w:pPr>
    </w:p>
    <w:p w14:paraId="03CD2200" w14:textId="77777777" w:rsidR="007B68D5" w:rsidRPr="00A11AD7" w:rsidRDefault="007B68D5" w:rsidP="007B68D5">
      <w:pPr>
        <w:widowControl w:val="0"/>
        <w:spacing w:after="0"/>
        <w:rPr>
          <w:rFonts w:eastAsia="DengXian"/>
          <w:b/>
        </w:rPr>
      </w:pPr>
      <w:r w:rsidRPr="00A11AD7">
        <w:rPr>
          <w:rFonts w:eastAsia="DengXian"/>
          <w:b/>
        </w:rPr>
        <w:t>Submission to TSG for Information/Approval</w:t>
      </w:r>
    </w:p>
    <w:p w14:paraId="6F9E16C4" w14:textId="77777777" w:rsidR="007B68D5" w:rsidRPr="00A11AD7" w:rsidRDefault="007B68D5" w:rsidP="007B68D5">
      <w:pPr>
        <w:widowControl w:val="0"/>
        <w:spacing w:after="0"/>
        <w:rPr>
          <w:rFonts w:eastAsia="DengXian"/>
        </w:rPr>
      </w:pPr>
    </w:p>
    <w:p w14:paraId="1EDC42F5" w14:textId="77777777" w:rsidR="007B68D5" w:rsidRPr="00A11AD7" w:rsidRDefault="007B68D5" w:rsidP="007B68D5">
      <w:pPr>
        <w:widowControl w:val="0"/>
        <w:spacing w:after="0"/>
        <w:rPr>
          <w:rFonts w:eastAsia="DengXian"/>
        </w:rPr>
      </w:pPr>
      <w:r w:rsidRPr="00A11AD7">
        <w:rPr>
          <w:rFonts w:eastAsia="DengXian"/>
        </w:rPr>
        <w:t>When the latest draft TS/TR is considered as stable enough to be submitted to TSG for Information, the Rapporteur shall submit the latest draft with a "</w:t>
      </w:r>
      <w:r w:rsidRPr="00A11AD7">
        <w:rPr>
          <w:rFonts w:eastAsia="DengXian"/>
          <w:lang w:val="en-US"/>
        </w:rPr>
        <w:t xml:space="preserve">form for ‘Presentation of Specification to </w:t>
      </w:r>
      <w:proofErr w:type="gramStart"/>
      <w:r w:rsidRPr="00A11AD7">
        <w:rPr>
          <w:rFonts w:eastAsia="DengXian"/>
          <w:lang w:val="en-US"/>
        </w:rPr>
        <w:t>TSG‘</w:t>
      </w:r>
      <w:proofErr w:type="gramEnd"/>
      <w:r w:rsidRPr="00A11AD7">
        <w:rPr>
          <w:rFonts w:eastAsia="DengXian"/>
        </w:rPr>
        <w:t xml:space="preserve">" for SA5 plenary decision.  </w:t>
      </w:r>
    </w:p>
    <w:p w14:paraId="03017E42" w14:textId="77777777" w:rsidR="007B68D5" w:rsidRPr="00A11AD7" w:rsidRDefault="007B68D5" w:rsidP="007B68D5">
      <w:pPr>
        <w:widowControl w:val="0"/>
        <w:spacing w:after="0"/>
        <w:rPr>
          <w:rFonts w:eastAsia="DengXian"/>
        </w:rPr>
      </w:pPr>
      <w:r w:rsidRPr="00A11AD7">
        <w:rPr>
          <w:rFonts w:eastAsia="DengXian"/>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DengXian"/>
        </w:rPr>
      </w:pPr>
    </w:p>
    <w:p w14:paraId="467E8AD7" w14:textId="77777777" w:rsidR="007B68D5" w:rsidRDefault="007B68D5" w:rsidP="007B68D5">
      <w:pPr>
        <w:widowControl w:val="0"/>
        <w:spacing w:after="0"/>
        <w:rPr>
          <w:ins w:id="117" w:author="0217" w:date="2025-02-17T21:00:00Z"/>
          <w:rFonts w:eastAsia="DengXian"/>
        </w:rPr>
      </w:pPr>
      <w:r w:rsidRPr="00A11AD7">
        <w:rPr>
          <w:rFonts w:eastAsia="DengXian"/>
        </w:rPr>
        <w:t>The latest draft is progressed in the same way from version 1.0.0 until ready for submission to TSG for Approval and placement under TSG change control (CR regime). The Rapporteur shall then submit the latest draft with "</w:t>
      </w:r>
      <w:r w:rsidRPr="00A11AD7">
        <w:rPr>
          <w:rFonts w:eastAsia="DengXian"/>
          <w:lang w:val="en-US"/>
        </w:rPr>
        <w:t xml:space="preserve">form for ‘Presentation of Specification to </w:t>
      </w:r>
      <w:proofErr w:type="gramStart"/>
      <w:r w:rsidRPr="00A11AD7">
        <w:rPr>
          <w:rFonts w:eastAsia="DengXian"/>
          <w:lang w:val="en-US"/>
        </w:rPr>
        <w:t>TSG‘</w:t>
      </w:r>
      <w:proofErr w:type="gramEnd"/>
      <w:r w:rsidRPr="00A11AD7">
        <w:rPr>
          <w:rFonts w:eastAsia="DengXian"/>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ins w:id="118" w:author="0217" w:date="2025-02-17T21:00:00Z"/>
          <w:rFonts w:eastAsia="DengXian"/>
        </w:rPr>
      </w:pPr>
    </w:p>
    <w:p w14:paraId="6458B358" w14:textId="77777777" w:rsidR="007D0038" w:rsidRPr="00A11AD7" w:rsidRDefault="007D0038" w:rsidP="007B68D5">
      <w:pPr>
        <w:widowControl w:val="0"/>
        <w:spacing w:after="0"/>
        <w:rPr>
          <w:rFonts w:eastAsia="DengXian"/>
        </w:rPr>
      </w:pPr>
      <w:ins w:id="119" w:author="0217" w:date="2025-02-17T21:00:00Z">
        <w:r>
          <w:rPr>
            <w:rFonts w:eastAsia="DengXian"/>
          </w:rPr>
          <w:t xml:space="preserve">If the zip file for the TS to be sent for approval contains content that is stored authoritatively in Forge, the Work Item rapporteur shall inform the applicable code moderators about it. </w:t>
        </w:r>
        <w:bookmarkStart w:id="120" w:name="_Hlk190706030"/>
        <w:r>
          <w:rPr>
            <w:rFonts w:eastAsia="DengXian"/>
          </w:rPr>
          <w:t xml:space="preserve">Subsequently, each applicable code moderator shall forward the </w:t>
        </w:r>
        <w:bookmarkStart w:id="121" w:name="_Hlk190706195"/>
        <w:r w:rsidRPr="00EC064C">
          <w:rPr>
            <w:rFonts w:eastAsia="DengXian"/>
          </w:rPr>
          <w:t>machine-readable</w:t>
        </w:r>
        <w:r w:rsidRPr="00D749CB">
          <w:rPr>
            <w:rFonts w:eastAsia="DengXian"/>
          </w:rPr>
          <w:t xml:space="preserve"> </w:t>
        </w:r>
        <w:bookmarkEnd w:id="121"/>
        <w:r w:rsidRPr="00D749CB">
          <w:rPr>
            <w:rFonts w:eastAsia="DengXian"/>
          </w:rPr>
          <w:t xml:space="preserve">content </w:t>
        </w:r>
        <w:r>
          <w:rPr>
            <w:rFonts w:eastAsia="DengXian"/>
          </w:rPr>
          <w:t xml:space="preserve">to </w:t>
        </w:r>
        <w:bookmarkStart w:id="122" w:name="_Hlk190706057"/>
        <w:r>
          <w:rPr>
            <w:rFonts w:eastAsia="DengXian"/>
          </w:rPr>
          <w:t>MCC</w:t>
        </w:r>
        <w:bookmarkEnd w:id="120"/>
        <w:r>
          <w:rPr>
            <w:rFonts w:eastAsia="DengXian"/>
          </w:rPr>
          <w:t xml:space="preserve"> for inclusion in the zip file for the published TS</w:t>
        </w:r>
        <w:bookmarkEnd w:id="122"/>
        <w:r>
          <w:rPr>
            <w:rFonts w:eastAsia="DengXian"/>
          </w:rPr>
          <w:t>.</w:t>
        </w:r>
      </w:ins>
    </w:p>
    <w:p w14:paraId="39E53347" w14:textId="77777777" w:rsidR="007B68D5" w:rsidRPr="00A11AD7" w:rsidRDefault="007B68D5" w:rsidP="007B68D5">
      <w:pPr>
        <w:widowControl w:val="0"/>
        <w:spacing w:after="0"/>
        <w:ind w:left="426" w:hanging="426"/>
        <w:rPr>
          <w:rFonts w:eastAsia="DengXian"/>
        </w:rPr>
      </w:pPr>
    </w:p>
    <w:p w14:paraId="28ECEB62" w14:textId="77777777" w:rsidR="007B68D5" w:rsidRPr="00A11AD7" w:rsidRDefault="007B68D5" w:rsidP="007B68D5">
      <w:pPr>
        <w:widowControl w:val="0"/>
        <w:spacing w:after="0"/>
        <w:ind w:left="426" w:hanging="426"/>
        <w:rPr>
          <w:rFonts w:eastAsia="DengXian"/>
        </w:rPr>
      </w:pPr>
      <w:r w:rsidRPr="00A11AD7">
        <w:rPr>
          <w:rFonts w:eastAsia="DengXian"/>
        </w:rPr>
        <w:tab/>
        <w:t>NOTE:</w:t>
      </w:r>
      <w:r w:rsidRPr="00A11AD7">
        <w:rPr>
          <w:rFonts w:eastAsia="DengXian"/>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DengXian" w:hAnsi="Arial" w:cs="Arial"/>
        </w:rPr>
      </w:pPr>
    </w:p>
    <w:p w14:paraId="688564EA" w14:textId="77777777" w:rsidR="007B68D5" w:rsidRPr="007C5B3B" w:rsidRDefault="007B68D5" w:rsidP="007B68D5">
      <w:pPr>
        <w:pStyle w:val="Heading2"/>
        <w:rPr>
          <w:sz w:val="24"/>
          <w:szCs w:val="24"/>
        </w:rPr>
      </w:pPr>
      <w:bookmarkStart w:id="123" w:name="_Toc156565171"/>
      <w:bookmarkStart w:id="124" w:name="_Toc178974680"/>
      <w:r>
        <w:rPr>
          <w:sz w:val="24"/>
          <w:szCs w:val="24"/>
        </w:rPr>
        <w:t>14</w:t>
      </w:r>
      <w:r w:rsidRPr="007C5B3B">
        <w:rPr>
          <w:sz w:val="24"/>
          <w:szCs w:val="24"/>
        </w:rPr>
        <w:t>.</w:t>
      </w:r>
      <w:r w:rsidR="00BA409C">
        <w:rPr>
          <w:sz w:val="24"/>
          <w:szCs w:val="24"/>
        </w:rPr>
        <w:t>3</w:t>
      </w:r>
      <w:r w:rsidRPr="007C5B3B">
        <w:rPr>
          <w:sz w:val="24"/>
          <w:szCs w:val="24"/>
        </w:rPr>
        <w:tab/>
        <w:t>Process flow diagram</w:t>
      </w:r>
      <w:bookmarkEnd w:id="123"/>
      <w:bookmarkEnd w:id="124"/>
    </w:p>
    <w:p w14:paraId="607D4E6E" w14:textId="77777777" w:rsidR="007B68D5" w:rsidRPr="00A11AD7" w:rsidRDefault="007B68D5" w:rsidP="007B68D5">
      <w:pPr>
        <w:widowControl w:val="0"/>
        <w:spacing w:after="0"/>
        <w:rPr>
          <w:rFonts w:eastAsia="DengXian"/>
        </w:rPr>
      </w:pPr>
    </w:p>
    <w:p w14:paraId="4236C19B" w14:textId="77777777" w:rsidR="007B68D5" w:rsidRPr="00A11AD7" w:rsidRDefault="007B68D5" w:rsidP="007B68D5">
      <w:pPr>
        <w:widowControl w:val="0"/>
        <w:spacing w:after="0"/>
        <w:rPr>
          <w:rFonts w:eastAsia="DengXian"/>
        </w:rPr>
      </w:pPr>
      <w:r w:rsidRPr="00A11AD7">
        <w:rPr>
          <w:rFonts w:eastAsia="DengXian"/>
        </w:rPr>
        <w:t>The diagram below shows a high-level view of the Draft TS/TR Management Process flow.</w:t>
      </w:r>
    </w:p>
    <w:p w14:paraId="49AE2383" w14:textId="77777777" w:rsidR="007B68D5" w:rsidRPr="00A11AD7" w:rsidRDefault="007B68D5" w:rsidP="007B68D5">
      <w:pPr>
        <w:widowControl w:val="0"/>
        <w:spacing w:after="0"/>
        <w:rPr>
          <w:rFonts w:ascii="Arial" w:eastAsia="DengXian" w:hAnsi="Arial" w:cs="Arial"/>
        </w:rPr>
      </w:pPr>
      <w:r w:rsidRPr="00A11AD7">
        <w:rPr>
          <w:rFonts w:ascii="Arial" w:eastAsia="DengXian" w:hAnsi="Arial" w:cs="Arial"/>
        </w:rPr>
        <w:br w:type="page"/>
      </w:r>
      <w:r w:rsidR="00000000">
        <w:rPr>
          <w:rFonts w:ascii="Arial" w:eastAsia="DengXian" w:hAnsi="Arial" w:cs="Arial"/>
        </w:rPr>
      </w:r>
      <w:r w:rsidR="00000000">
        <w:rPr>
          <w:rFonts w:ascii="Arial" w:eastAsia="DengXian" w:hAnsi="Arial" w:cs="Arial"/>
        </w:rPr>
        <w:pict w14:anchorId="6ECD8F43">
          <v:group id="_x0000_s2089" editas="canvas" style="width:477pt;height:702pt;mso-position-horizontal-relative:char;mso-position-vertical-relative:line" coordorigin="1135,-552" coordsize="9540,14040">
            <o:lock v:ext="edit" aspectratio="t"/>
            <v:shape id="_x0000_s2090" type="#_x0000_t75" style="position:absolute;left:1135;top:-552;width:9540;height:14040" o:preferrelative="f">
              <v:fill o:detectmouseclick="t"/>
              <v:path o:extrusionok="t" o:connecttype="none"/>
              <o:lock v:ext="edit" text="t"/>
            </v:shape>
            <v:oval id="_x0000_s2091" style="position:absolute;left:1495;top:2688;width:7740;height:2160">
              <v:textbox style="mso-next-textbox:#_x0000_s2091">
                <w:txbxContent>
                  <w:p w14:paraId="38AB5E65" w14:textId="77777777" w:rsidR="007B68D5" w:rsidRDefault="007B68D5" w:rsidP="007B68D5">
                    <w:pPr>
                      <w:shd w:val="clear" w:color="auto" w:fill="FFCC99"/>
                      <w:jc w:val="center"/>
                      <w:rPr>
                        <w:sz w:val="18"/>
                        <w:szCs w:val="18"/>
                      </w:rPr>
                    </w:pPr>
                  </w:p>
                  <w:p w14:paraId="2151108D" w14:textId="77777777" w:rsidR="007B68D5" w:rsidRDefault="007B68D5" w:rsidP="007B68D5">
                    <w:pPr>
                      <w:shd w:val="clear" w:color="auto" w:fill="FFCC99"/>
                      <w:jc w:val="center"/>
                      <w:rPr>
                        <w:sz w:val="18"/>
                        <w:szCs w:val="18"/>
                      </w:rPr>
                    </w:pPr>
                  </w:p>
                  <w:p w14:paraId="3DF4AC1E" w14:textId="77777777" w:rsidR="007B68D5" w:rsidRDefault="007B68D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B68D5" w:rsidRDefault="007B68D5" w:rsidP="007B68D5">
                    <w:pPr>
                      <w:shd w:val="clear" w:color="auto" w:fill="FFCC99"/>
                      <w:jc w:val="center"/>
                      <w:rPr>
                        <w:sz w:val="18"/>
                      </w:rPr>
                    </w:pPr>
                  </w:p>
                </w:txbxContent>
              </v:textbox>
            </v:oval>
            <v:line id="_x0000_s2092" style="position:absolute" from="5455,768" to="5456,1488">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93" type="#_x0000_t176" style="position:absolute;left:3655;top:5388;width:3600;height:1260">
              <v:textbox style="mso-next-textbox:#_x0000_s2093">
                <w:txbxContent>
                  <w:p w14:paraId="16AC4F2C" w14:textId="77777777" w:rsidR="007B68D5" w:rsidRDefault="007B68D5" w:rsidP="007B68D5">
                    <w:pPr>
                      <w:shd w:val="clear" w:color="auto" w:fill="CCFFFF"/>
                      <w:jc w:val="center"/>
                      <w:rPr>
                        <w:sz w:val="18"/>
                        <w:szCs w:val="18"/>
                      </w:rPr>
                    </w:pPr>
                    <w:r>
                      <w:rPr>
                        <w:sz w:val="18"/>
                        <w:szCs w:val="18"/>
                      </w:rPr>
                      <w:t xml:space="preserve">The clean version becomes the </w:t>
                    </w:r>
                  </w:p>
                  <w:p w14:paraId="6B66135D" w14:textId="77777777" w:rsidR="007B68D5" w:rsidRDefault="007B68D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_x0000_s2094" style="position:absolute;flip:x" from="5455,4848" to="5456,5388">
              <v:stroke endarrow="block"/>
            </v:line>
            <v:line id="_x0000_s2095" style="position:absolute" from="5454,6648" to="5455,7368">
              <v:stroke endarrow="block"/>
            </v:line>
            <v:shape id="_x0000_s2096" type="#_x0000_t176" style="position:absolute;left:4195;top:168;width:2520;height:540">
              <v:textbox style="mso-next-textbox:#_x0000_s2096">
                <w:txbxContent>
                  <w:p w14:paraId="4C8DDD17" w14:textId="77777777" w:rsidR="007B68D5" w:rsidRDefault="007B68D5" w:rsidP="007B68D5">
                    <w:pPr>
                      <w:shd w:val="clear" w:color="auto" w:fill="CCFFCC"/>
                      <w:jc w:val="center"/>
                      <w:rPr>
                        <w:b/>
                        <w:bCs/>
                        <w:sz w:val="18"/>
                        <w:szCs w:val="18"/>
                      </w:rPr>
                    </w:pPr>
                    <w:r>
                      <w:rPr>
                        <w:b/>
                        <w:bCs/>
                        <w:sz w:val="18"/>
                        <w:szCs w:val="18"/>
                      </w:rPr>
                      <w:t xml:space="preserve">Initial TS/TR skeleton </w:t>
                    </w:r>
                  </w:p>
                </w:txbxContent>
              </v:textbox>
            </v:shape>
            <v:shape id="_x0000_s2097" type="#_x0000_t176" style="position:absolute;left:7795;top:7368;width:2520;height:740">
              <v:textbox style="mso-next-textbox:#_x0000_s2097">
                <w:txbxContent>
                  <w:p w14:paraId="194BA8E0" w14:textId="77777777" w:rsidR="007B68D5" w:rsidRDefault="007B68D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_x0000_s2098" style="position:absolute;left:3475;top:8628;width:5040;height:2490">
              <v:textbox style="mso-next-textbox:#_x0000_s2098">
                <w:txbxContent>
                  <w:p w14:paraId="6D17E41A" w14:textId="77777777" w:rsidR="007B68D5" w:rsidRDefault="007B68D5" w:rsidP="007B68D5">
                    <w:pPr>
                      <w:shd w:val="clear" w:color="auto" w:fill="FFCC99"/>
                      <w:jc w:val="center"/>
                      <w:rPr>
                        <w:sz w:val="18"/>
                        <w:szCs w:val="18"/>
                      </w:rPr>
                    </w:pPr>
                  </w:p>
                  <w:p w14:paraId="4896996E" w14:textId="77777777" w:rsidR="007B68D5" w:rsidRDefault="007B68D5" w:rsidP="007B68D5">
                    <w:pPr>
                      <w:shd w:val="clear" w:color="auto" w:fill="FFCC99"/>
                      <w:jc w:val="center"/>
                      <w:rPr>
                        <w:sz w:val="18"/>
                        <w:szCs w:val="18"/>
                      </w:rPr>
                    </w:pPr>
                  </w:p>
                  <w:p w14:paraId="5488DEA9" w14:textId="77777777" w:rsidR="007B68D5" w:rsidRDefault="007B68D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B68D5" w:rsidRDefault="007B68D5" w:rsidP="007B68D5">
                    <w:pPr>
                      <w:shd w:val="clear" w:color="auto" w:fill="FFCC99"/>
                      <w:jc w:val="center"/>
                      <w:rPr>
                        <w:sz w:val="18"/>
                        <w:szCs w:val="18"/>
                      </w:rPr>
                    </w:pPr>
                  </w:p>
                </w:txbxContent>
              </v:textbox>
            </v:oval>
            <v:line id="_x0000_s2099" style="position:absolute" from="5455,8088" to="5456,8628">
              <v:stroke endarrow="block"/>
            </v:line>
            <v:line id="_x0000_s2100" style="position:absolute;flip:x y" from="7255,7728" to="7795,7729">
              <v:stroke endarrow="block"/>
            </v:line>
            <v:shapetype id="_x0000_t112" coordsize="21600,21600" o:spt="112" path="m,l,21600r21600,l21600,xem2610,nfl2610,21600em18990,nfl18990,21600e">
              <v:stroke joinstyle="miter"/>
              <v:path o:extrusionok="f" gradientshapeok="t" o:connecttype="rect" textboxrect="2610,0,18990,21600"/>
            </v:shapetype>
            <v:shape id="_x0000_s2101" type="#_x0000_t112" style="position:absolute;left:3655;top:7368;width:3600;height:720">
              <v:textbox style="mso-next-textbox:#_x0000_s2101">
                <w:txbxContent>
                  <w:p w14:paraId="00F638C3" w14:textId="77777777" w:rsidR="007B68D5" w:rsidRDefault="007B68D5" w:rsidP="007B68D5">
                    <w:pPr>
                      <w:shd w:val="clear" w:color="auto" w:fill="CCFFFF"/>
                      <w:jc w:val="center"/>
                      <w:rPr>
                        <w:sz w:val="18"/>
                        <w:szCs w:val="18"/>
                      </w:rPr>
                    </w:pPr>
                    <w:r>
                      <w:rPr>
                        <w:sz w:val="18"/>
                        <w:szCs w:val="18"/>
                      </w:rPr>
                      <w:t xml:space="preserve">Detailed review with possible </w:t>
                    </w:r>
                  </w:p>
                  <w:p w14:paraId="00EC314A" w14:textId="77777777" w:rsidR="007B68D5" w:rsidRDefault="007B68D5" w:rsidP="007B68D5">
                    <w:pPr>
                      <w:shd w:val="clear" w:color="auto" w:fill="CCFFFF"/>
                      <w:jc w:val="center"/>
                      <w:rPr>
                        <w:sz w:val="18"/>
                        <w:szCs w:val="18"/>
                      </w:rPr>
                    </w:pPr>
                    <w:r>
                      <w:rPr>
                        <w:sz w:val="18"/>
                        <w:szCs w:val="18"/>
                      </w:rPr>
                      <w:t>on-line editing</w:t>
                    </w:r>
                  </w:p>
                </w:txbxContent>
              </v:textbox>
            </v:shape>
            <v:line id="_x0000_s2102" style="position:absolute" from="5454,11148" to="5455,11688">
              <v:stroke endarrow="block"/>
            </v:line>
            <v:line id="_x0000_s2103" style="position:absolute;flip:x" from="3115,9888" to="3475,9889"/>
            <v:line id="_x0000_s2104" style="position:absolute;flip:y" from="3115,5928" to="3116,9888"/>
            <v:line id="_x0000_s2105" style="position:absolute" from="3115,5928" to="3655,5929">
              <v:stroke endarrow="block"/>
            </v:line>
            <v:shape id="_x0000_s2106" type="#_x0000_t176" style="position:absolute;left:3655;top:11688;width:3960;height:1080">
              <v:textbox style="mso-next-textbox:#_x0000_s2106">
                <w:txbxContent>
                  <w:p w14:paraId="2157F8BF" w14:textId="77777777" w:rsidR="007B68D5" w:rsidRDefault="007B68D5" w:rsidP="007B68D5">
                    <w:pPr>
                      <w:jc w:val="center"/>
                      <w:rPr>
                        <w:b/>
                        <w:sz w:val="18"/>
                        <w:szCs w:val="18"/>
                      </w:rPr>
                    </w:pPr>
                    <w:r>
                      <w:rPr>
                        <w:sz w:val="18"/>
                        <w:szCs w:val="18"/>
                      </w:rPr>
                      <w:t xml:space="preserve">The </w:t>
                    </w:r>
                    <w:r>
                      <w:rPr>
                        <w:b/>
                        <w:sz w:val="18"/>
                        <w:szCs w:val="18"/>
                      </w:rPr>
                      <w:t xml:space="preserve">latest draft TS/TR </w:t>
                    </w:r>
                  </w:p>
                  <w:p w14:paraId="46EE6AD5" w14:textId="77777777" w:rsidR="007B68D5" w:rsidRDefault="007B68D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_x0000_s2107" type="#_x0000_t176" style="position:absolute;left:4195;top:1524;width:2520;height:804">
              <v:textbox style="mso-next-textbox:#_x0000_s2107">
                <w:txbxContent>
                  <w:p w14:paraId="6D294892" w14:textId="77777777" w:rsidR="007B68D5" w:rsidRDefault="007B68D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_x0000_s2108" style="position:absolute" from="5455,2292" to="5456,2688">
              <v:stroke endarrow="block"/>
            </v:line>
            <w10:anchorlock/>
          </v:group>
        </w:pict>
      </w:r>
    </w:p>
    <w:p w14:paraId="38952804" w14:textId="77777777" w:rsidR="007B68D5" w:rsidRPr="00B27563" w:rsidRDefault="007B68D5" w:rsidP="007B68D5">
      <w:pPr>
        <w:rPr>
          <w:rFonts w:ascii="Arial" w:hAnsi="Arial" w:cs="Arial"/>
        </w:rPr>
      </w:pPr>
      <w:r w:rsidRPr="00A11AD7">
        <w:rPr>
          <w:rFonts w:eastAsia="DengXian" w:cs="Arial"/>
        </w:rPr>
        <w:br w:type="page"/>
      </w:r>
    </w:p>
    <w:p w14:paraId="4D2CE99C" w14:textId="77777777" w:rsidR="00B97D24" w:rsidRPr="00B27563" w:rsidRDefault="00B6793E" w:rsidP="00B97D24">
      <w:pPr>
        <w:pStyle w:val="Heading1"/>
        <w:pBdr>
          <w:top w:val="none" w:sz="0" w:space="0" w:color="auto"/>
        </w:pBdr>
        <w:rPr>
          <w:sz w:val="28"/>
          <w:szCs w:val="28"/>
        </w:rPr>
      </w:pPr>
      <w:bookmarkStart w:id="125" w:name="_Toc156565172"/>
      <w:bookmarkStart w:id="126" w:name="_Toc178974681"/>
      <w:r w:rsidRPr="00B27563">
        <w:rPr>
          <w:sz w:val="28"/>
          <w:szCs w:val="28"/>
        </w:rPr>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125"/>
      <w:bookmarkEnd w:id="126"/>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pCR naming rule: “</w:t>
      </w:r>
      <w:proofErr w:type="gramStart"/>
      <w:r w:rsidRPr="00861CD8">
        <w:rPr>
          <w:rFonts w:ascii="Arial" w:hAnsi="Arial" w:cs="Arial"/>
          <w:b/>
          <w:bCs/>
          <w:u w:val="single"/>
        </w:rPr>
        <w:t xml:space="preserve">pCR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127" w:name="_Toc156565173"/>
      <w:bookmarkStart w:id="128" w:name="_Toc178974682"/>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127"/>
      <w:bookmarkEnd w:id="128"/>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129" w:name="_Toc156565174"/>
      <w:bookmarkStart w:id="130" w:name="_Toc178974683"/>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129"/>
      <w:bookmarkEnd w:id="130"/>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w:t>
      </w:r>
      <w:proofErr w:type="gramStart"/>
      <w:r>
        <w:rPr>
          <w:rFonts w:ascii="Arial" w:hAnsi="Arial" w:cs="Arial"/>
        </w:rPr>
        <w:t>have to</w:t>
      </w:r>
      <w:proofErr w:type="gramEnd"/>
      <w:r>
        <w:rPr>
          <w:rFonts w:ascii="Arial" w:hAnsi="Arial" w:cs="Arial"/>
        </w:rPr>
        <w:t xml:space="preserve">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131" w:name="_Toc156565175"/>
      <w:bookmarkStart w:id="132" w:name="_Toc178974684"/>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131"/>
      <w:bookmarkEnd w:id="132"/>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133" w:name="_Toc156565176"/>
      <w:bookmarkStart w:id="134" w:name="_Toc178974685"/>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133"/>
      <w:bookmarkEnd w:id="134"/>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w:t>
      </w:r>
      <w:proofErr w:type="gramStart"/>
      <w:r w:rsidRPr="00571339">
        <w:rPr>
          <w:rFonts w:ascii="Arial" w:hAnsi="Arial" w:cs="Arial"/>
        </w:rPr>
        <w:t>In order to</w:t>
      </w:r>
      <w:proofErr w:type="gramEnd"/>
      <w:r w:rsidRPr="00571339">
        <w:rPr>
          <w:rFonts w:ascii="Arial" w:hAnsi="Arial" w:cs="Arial"/>
        </w:rPr>
        <w:t xml:space="preserve">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135" w:name="_Toc156565177"/>
      <w:bookmarkStart w:id="136" w:name="_Toc178974686"/>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135"/>
      <w:bookmarkEnd w:id="136"/>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37" w:name="_Toc156565178"/>
      <w:bookmarkStart w:id="138" w:name="_Toc178974687"/>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37"/>
      <w:bookmarkEnd w:id="138"/>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2"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39" w:name="_Toc156565179"/>
      <w:bookmarkStart w:id="140" w:name="_Toc178974688"/>
      <w:r>
        <w:rPr>
          <w:sz w:val="28"/>
          <w:szCs w:val="28"/>
        </w:rPr>
        <w:lastRenderedPageBreak/>
        <w:t>22</w:t>
      </w:r>
      <w:r>
        <w:rPr>
          <w:sz w:val="28"/>
          <w:szCs w:val="28"/>
        </w:rPr>
        <w:tab/>
      </w:r>
      <w:r>
        <w:rPr>
          <w:rFonts w:cs="Arial"/>
          <w:sz w:val="28"/>
          <w:szCs w:val="28"/>
        </w:rPr>
        <w:t>E-meetings</w:t>
      </w:r>
      <w:bookmarkEnd w:id="139"/>
      <w:bookmarkEnd w:id="140"/>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41" w:name="_Toc156565180"/>
      <w:bookmarkStart w:id="142" w:name="_Toc178974689"/>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41"/>
      <w:bookmarkEnd w:id="142"/>
    </w:p>
    <w:p w14:paraId="69016F02" w14:textId="77777777" w:rsidR="004B34D4" w:rsidRPr="005F3B8E" w:rsidRDefault="004B34D4" w:rsidP="004B34D4">
      <w:pPr>
        <w:pStyle w:val="Heading2"/>
        <w:rPr>
          <w:sz w:val="24"/>
          <w:szCs w:val="24"/>
        </w:rPr>
      </w:pPr>
      <w:bookmarkStart w:id="143" w:name="_Toc62222877"/>
      <w:bookmarkStart w:id="144" w:name="_Toc156565181"/>
      <w:bookmarkStart w:id="145" w:name="_Toc178974690"/>
      <w:bookmarkStart w:id="146" w:name="_Toc55863034"/>
      <w:bookmarkStart w:id="147" w:name="_Toc55863333"/>
      <w:bookmarkStart w:id="148" w:name="_Toc55863587"/>
      <w:r w:rsidRPr="005F3B8E">
        <w:rPr>
          <w:sz w:val="24"/>
          <w:szCs w:val="24"/>
        </w:rPr>
        <w:t xml:space="preserve">23.1 </w:t>
      </w:r>
      <w:r>
        <w:rPr>
          <w:sz w:val="24"/>
          <w:szCs w:val="24"/>
        </w:rPr>
        <w:tab/>
      </w:r>
      <w:r w:rsidRPr="005F3B8E">
        <w:rPr>
          <w:sz w:val="24"/>
          <w:szCs w:val="24"/>
        </w:rPr>
        <w:t>Introduction</w:t>
      </w:r>
      <w:bookmarkEnd w:id="143"/>
      <w:bookmarkEnd w:id="144"/>
      <w:bookmarkEnd w:id="145"/>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3"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149" w:name="_Hlk118934277"/>
      <w:r>
        <w:rPr>
          <w:rFonts w:hint="eastAsia"/>
          <w:lang w:eastAsia="zh-CN"/>
        </w:rPr>
        <w:t>E</w:t>
      </w:r>
      <w:r>
        <w:rPr>
          <w:lang w:eastAsia="zh-CN"/>
        </w:rPr>
        <w:t>ditor’s note</w:t>
      </w:r>
      <w:bookmarkEnd w:id="149"/>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77777777" w:rsidR="00965481" w:rsidRDefault="00000000" w:rsidP="00916A59">
      <w:pPr>
        <w:jc w:val="center"/>
        <w:rPr>
          <w:rFonts w:ascii="Arial" w:hAnsi="Arial" w:cs="Arial"/>
          <w:lang w:eastAsia="zh-CN"/>
        </w:rPr>
      </w:pPr>
      <w:r>
        <w:rPr>
          <w:rFonts w:ascii="Calibri" w:eastAsia="Microsoft YaHei UI" w:hAnsi="Calibri" w:cs="Calibri"/>
          <w:noProof/>
          <w:color w:val="000000"/>
          <w:sz w:val="21"/>
          <w:szCs w:val="21"/>
        </w:rPr>
        <w:fldChar w:fldCharType="begin"/>
      </w:r>
      <w:r>
        <w:rPr>
          <w:rFonts w:ascii="Calibri" w:eastAsia="Microsoft YaHei UI" w:hAnsi="Calibri" w:cs="Calibri"/>
          <w:noProof/>
          <w:color w:val="000000"/>
          <w:sz w:val="21"/>
          <w:szCs w:val="21"/>
        </w:rPr>
        <w:instrText xml:space="preserve"> INCLUDEPICTURE  "cid:_Foxmail.1@26f21ea2-8e2d-f31c-f07f-0795b78057bf" \* MERGEFORMATINET </w:instrText>
      </w:r>
      <w:r>
        <w:rPr>
          <w:rFonts w:ascii="Calibri" w:eastAsia="Microsoft YaHei UI" w:hAnsi="Calibri" w:cs="Calibri"/>
          <w:noProof/>
          <w:color w:val="000000"/>
          <w:sz w:val="21"/>
          <w:szCs w:val="21"/>
        </w:rPr>
        <w:fldChar w:fldCharType="separate"/>
      </w:r>
      <w:r>
        <w:rPr>
          <w:rFonts w:ascii="Calibri" w:eastAsia="Microsoft YaHei UI" w:hAnsi="Calibri" w:cs="Calibri"/>
          <w:noProof/>
          <w:color w:val="000000"/>
          <w:sz w:val="21"/>
          <w:szCs w:val="21"/>
        </w:rPr>
        <w:pict w14:anchorId="5EFDDD3F">
          <v:shape id="_x0000_i1068" type="#_x0000_t75" style="width:438.3pt;height:88.5pt;visibility:visible">
            <v:imagedata r:id="rId34" r:href="rId35"/>
          </v:shape>
        </w:pict>
      </w:r>
      <w:r>
        <w:rPr>
          <w:rFonts w:ascii="Calibri" w:eastAsia="Microsoft YaHei UI" w:hAnsi="Calibri" w:cs="Calibri"/>
          <w:noProof/>
          <w:color w:val="000000"/>
          <w:sz w:val="21"/>
          <w:szCs w:val="21"/>
        </w:rPr>
        <w:fldChar w:fldCharType="end"/>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75F95549" w14:textId="77777777" w:rsidR="00473774" w:rsidRPr="00473774" w:rsidRDefault="00473774"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138"/>
        <w:gridCol w:w="3715"/>
        <w:gridCol w:w="248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lastRenderedPageBreak/>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7777777"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50" w:name="_Toc62222878"/>
      <w:bookmarkStart w:id="151" w:name="_Toc156565182"/>
      <w:bookmarkStart w:id="152" w:name="_Toc178974691"/>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50"/>
      <w:bookmarkEnd w:id="151"/>
      <w:bookmarkEnd w:id="152"/>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36"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DengXian" w:hAnsi="Arial" w:cs="Arial" w:hint="eastAsia"/>
          <w:sz w:val="20"/>
          <w:szCs w:val="20"/>
          <w:lang w:eastAsia="zh-CN"/>
        </w:rPr>
        <w:t>A</w:t>
      </w:r>
      <w:r w:rsidRPr="00735A49">
        <w:rPr>
          <w:rFonts w:ascii="Arial" w:eastAsia="DengXian" w:hAnsi="Arial" w:cs="Arial"/>
          <w:sz w:val="20"/>
          <w:szCs w:val="20"/>
          <w:lang w:eastAsia="zh-CN"/>
        </w:rPr>
        <w:t>SN.1 (F</w:t>
      </w:r>
      <w:r w:rsidRPr="00735A49">
        <w:rPr>
          <w:rFonts w:ascii="Arial" w:eastAsia="DengXian" w:hAnsi="Arial" w:cs="Arial" w:hint="eastAsia"/>
          <w:sz w:val="20"/>
          <w:szCs w:val="20"/>
          <w:lang w:eastAsia="zh-CN"/>
        </w:rPr>
        <w:t>o</w:t>
      </w:r>
      <w:r w:rsidRPr="00735A49">
        <w:rPr>
          <w:rFonts w:ascii="Arial" w:eastAsia="DengXian"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53" w:name="_Toc62222879"/>
      <w:bookmarkStart w:id="154" w:name="_Toc156565183"/>
      <w:bookmarkStart w:id="155" w:name="_Toc178974692"/>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53"/>
      <w:bookmarkEnd w:id="154"/>
      <w:bookmarkEnd w:id="155"/>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77777777" w:rsidR="00B3738D" w:rsidRPr="00E45BAC" w:rsidRDefault="00B3738D" w:rsidP="00E45BAC">
      <w:pPr>
        <w:pStyle w:val="ListParagraph"/>
        <w:numPr>
          <w:ilvl w:val="0"/>
          <w:numId w:val="32"/>
        </w:numPr>
        <w:rPr>
          <w:rFonts w:ascii="Arial" w:hAnsi="Arial" w:cs="Arial"/>
          <w:sz w:val="20"/>
          <w:szCs w:val="20"/>
        </w:rPr>
      </w:pPr>
      <w:bookmarkStart w:id="156"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Pr="00E45BAC">
        <w:rPr>
          <w:rFonts w:ascii="Arial" w:hAnsi="Arial" w:cs="Arial"/>
          <w:sz w:val="20"/>
          <w:szCs w:val="20"/>
        </w:rPr>
        <w:t xml:space="preserve"> and TS </w:t>
      </w:r>
      <w:proofErr w:type="gramStart"/>
      <w:r w:rsidRPr="00E45BAC">
        <w:rPr>
          <w:rFonts w:ascii="Arial" w:hAnsi="Arial" w:cs="Arial"/>
          <w:sz w:val="20"/>
          <w:szCs w:val="20"/>
        </w:rPr>
        <w:t>28.623;</w:t>
      </w:r>
      <w:proofErr w:type="gramEnd"/>
    </w:p>
    <w:p w14:paraId="12E11176" w14:textId="7777777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 xml:space="preserve">28.550, </w:t>
      </w:r>
      <w:proofErr w:type="gramStart"/>
      <w:r w:rsidRPr="00E45BAC">
        <w:rPr>
          <w:rFonts w:ascii="Arial" w:hAnsi="Arial" w:cs="Arial"/>
          <w:sz w:val="20"/>
          <w:szCs w:val="20"/>
        </w:rPr>
        <w:t>TS</w:t>
      </w:r>
      <w:r w:rsidR="0044472C">
        <w:rPr>
          <w:rFonts w:ascii="Arial" w:hAnsi="Arial" w:cs="Arial"/>
          <w:sz w:val="20"/>
          <w:szCs w:val="20"/>
        </w:rPr>
        <w:t xml:space="preserve">  </w:t>
      </w:r>
      <w:r w:rsidRPr="00E45BAC">
        <w:rPr>
          <w:rFonts w:ascii="Arial" w:hAnsi="Arial" w:cs="Arial"/>
          <w:sz w:val="20"/>
          <w:szCs w:val="20"/>
        </w:rPr>
        <w:t>28.536</w:t>
      </w:r>
      <w:proofErr w:type="gramEnd"/>
      <w:r w:rsidRPr="00E45BAC">
        <w:rPr>
          <w:rFonts w:ascii="Arial" w:hAnsi="Arial" w:cs="Arial"/>
          <w:sz w:val="20"/>
          <w:szCs w:val="20"/>
        </w:rPr>
        <w:t>, TS 28.312, TS 28.538,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DengXian" w:hAnsi="Arial" w:cs="Arial"/>
          <w:sz w:val="20"/>
          <w:szCs w:val="20"/>
          <w:lang w:val="fr-FR" w:eastAsia="zh-CN"/>
        </w:rPr>
        <w:t xml:space="preserve">Robert Törnkvist </w:t>
      </w:r>
      <w:proofErr w:type="gramStart"/>
      <w:r w:rsidRPr="00735A49">
        <w:rPr>
          <w:rFonts w:ascii="Arial" w:eastAsia="DengXian" w:hAnsi="Arial" w:cs="Arial"/>
          <w:sz w:val="20"/>
          <w:szCs w:val="20"/>
          <w:lang w:eastAsia="zh-CN"/>
        </w:rPr>
        <w:t>as</w:t>
      </w:r>
      <w:proofErr w:type="gramEnd"/>
      <w:r w:rsidRPr="00735A49">
        <w:rPr>
          <w:rFonts w:ascii="Arial" w:eastAsia="DengXian" w:hAnsi="Arial" w:cs="Arial"/>
          <w:sz w:val="20"/>
          <w:szCs w:val="20"/>
          <w:lang w:eastAsia="zh-CN"/>
        </w:rPr>
        <w:t xml:space="preserve"> Charging ASN.1 Code moderator for TS 32.298</w:t>
      </w:r>
    </w:p>
    <w:bookmarkEnd w:id="156"/>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57" w:name="_Toc62222880"/>
      <w:bookmarkStart w:id="158" w:name="_Toc156565184"/>
      <w:bookmarkStart w:id="159" w:name="_Toc178974693"/>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57"/>
      <w:r>
        <w:rPr>
          <w:sz w:val="24"/>
          <w:szCs w:val="24"/>
          <w:lang w:eastAsia="zh-CN"/>
        </w:rPr>
        <w:t xml:space="preserve"> for CR</w:t>
      </w:r>
      <w:bookmarkEnd w:id="158"/>
      <w:bookmarkEnd w:id="159"/>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SimSun"/>
          <w:sz w:val="20"/>
          <w:szCs w:val="20"/>
          <w:lang w:val="en-GB"/>
        </w:rPr>
      </w:pPr>
      <w:r w:rsidRPr="00B11FB9">
        <w:rPr>
          <w:rFonts w:eastAsia="SimSun"/>
          <w:sz w:val="20"/>
          <w:szCs w:val="20"/>
          <w:lang w:val="en-GB"/>
        </w:rPr>
        <w:t>Note</w:t>
      </w:r>
      <w:r w:rsidRPr="006E37A0">
        <w:rPr>
          <w:rFonts w:eastAsia="SimSun"/>
          <w:sz w:val="20"/>
          <w:szCs w:val="20"/>
          <w:lang w:val="en-GB"/>
        </w:rPr>
        <w:t xml:space="preserve"> 1</w:t>
      </w:r>
      <w:r w:rsidRPr="00B11FB9">
        <w:rPr>
          <w:rFonts w:eastAsia="SimSun"/>
          <w:sz w:val="20"/>
          <w:szCs w:val="20"/>
          <w:lang w:val="en-GB"/>
        </w:rPr>
        <w:t xml:space="preserve">: </w:t>
      </w:r>
      <w:r w:rsidRPr="006E37A0">
        <w:rPr>
          <w:rFonts w:eastAsia="SimSun"/>
          <w:sz w:val="20"/>
          <w:szCs w:val="20"/>
          <w:highlight w:val="yellow"/>
          <w:lang w:val="en-GB"/>
        </w:rPr>
        <w:t>Contribution author doesn't need to change the OpenAPI header information in YAML file</w:t>
      </w:r>
      <w:r w:rsidRPr="006E37A0">
        <w:rPr>
          <w:rFonts w:eastAsia="SimSun"/>
          <w:sz w:val="20"/>
          <w:szCs w:val="20"/>
          <w:lang w:val="en-GB"/>
        </w:rPr>
        <w:t xml:space="preserve">. Code moderator will change it </w:t>
      </w:r>
      <w:r>
        <w:rPr>
          <w:rFonts w:eastAsia="SimSun"/>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SimSun"/>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1</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16 is </w:t>
      </w:r>
      <w:r w:rsidRPr="006E37A0">
        <w:rPr>
          <w:rFonts w:eastAsia="SimSun"/>
          <w:sz w:val="20"/>
          <w:szCs w:val="20"/>
          <w:highlight w:val="yellow"/>
          <w:lang w:val="en-GB"/>
        </w:rPr>
        <w:t>Rel-16</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17 is </w:t>
      </w:r>
      <w:r w:rsidRPr="006E37A0">
        <w:rPr>
          <w:rFonts w:eastAsia="SimSun"/>
          <w:sz w:val="20"/>
          <w:szCs w:val="20"/>
          <w:highlight w:val="yellow"/>
          <w:lang w:val="en-GB"/>
        </w:rPr>
        <w:t>Rel</w:t>
      </w:r>
      <w:r w:rsidR="001F5390">
        <w:rPr>
          <w:rFonts w:eastAsia="SimSun"/>
          <w:sz w:val="20"/>
          <w:szCs w:val="20"/>
          <w:highlight w:val="yellow"/>
          <w:lang w:val="en-GB"/>
        </w:rPr>
        <w:t>-</w:t>
      </w:r>
      <w:r w:rsidRPr="006E37A0">
        <w:rPr>
          <w:rFonts w:eastAsia="SimSun"/>
          <w:sz w:val="20"/>
          <w:szCs w:val="20"/>
          <w:highlight w:val="yellow"/>
          <w:lang w:val="en-GB"/>
        </w:rPr>
        <w:t>17</w:t>
      </w:r>
      <w:r w:rsidR="001F5390">
        <w:rPr>
          <w:rFonts w:eastAsia="SimSun"/>
          <w:sz w:val="20"/>
          <w:szCs w:val="20"/>
          <w:lang w:val="en-GB"/>
        </w:rPr>
        <w:t>, the branch name of Rel</w:t>
      </w:r>
      <w:r w:rsidR="00E7638C">
        <w:rPr>
          <w:rFonts w:eastAsia="SimSun"/>
          <w:sz w:val="20"/>
          <w:szCs w:val="20"/>
          <w:lang w:val="en-GB"/>
        </w:rPr>
        <w:t>-</w:t>
      </w:r>
      <w:r w:rsidR="001F5390">
        <w:rPr>
          <w:rFonts w:eastAsia="SimSun"/>
          <w:sz w:val="20"/>
          <w:szCs w:val="20"/>
          <w:lang w:val="en-GB"/>
        </w:rPr>
        <w:t xml:space="preserve">18 is </w:t>
      </w:r>
      <w:r w:rsidR="001F5390" w:rsidRPr="006E37A0">
        <w:rPr>
          <w:rFonts w:eastAsia="SimSun"/>
          <w:sz w:val="20"/>
          <w:szCs w:val="20"/>
          <w:highlight w:val="yellow"/>
          <w:lang w:val="en-GB"/>
        </w:rPr>
        <w:t>Rel</w:t>
      </w:r>
      <w:r w:rsidR="001F5390">
        <w:rPr>
          <w:rFonts w:eastAsia="SimSun"/>
          <w:sz w:val="20"/>
          <w:szCs w:val="20"/>
          <w:highlight w:val="yellow"/>
          <w:lang w:val="en-GB"/>
        </w:rPr>
        <w:t>-</w:t>
      </w:r>
      <w:r w:rsidR="001F5390" w:rsidRPr="006E37A0">
        <w:rPr>
          <w:rFonts w:eastAsia="SimSun"/>
          <w:sz w:val="20"/>
          <w:szCs w:val="20"/>
          <w:highlight w:val="yellow"/>
          <w:lang w:val="en-GB"/>
        </w:rPr>
        <w:t>1</w:t>
      </w:r>
      <w:r w:rsidR="001F5390">
        <w:rPr>
          <w:rFonts w:eastAsia="SimSun"/>
          <w:sz w:val="20"/>
          <w:szCs w:val="20"/>
          <w:highlight w:val="yellow"/>
          <w:lang w:val="en-GB"/>
        </w:rPr>
        <w:t>8</w:t>
      </w:r>
      <w:r w:rsidR="00202324">
        <w:rPr>
          <w:rFonts w:eastAsia="SimSun"/>
          <w:sz w:val="20"/>
          <w:szCs w:val="20"/>
          <w:lang w:val="en-GB"/>
        </w:rPr>
        <w:t xml:space="preserve">, the branch name of Rel-19 is </w:t>
      </w:r>
      <w:r w:rsidR="00202324" w:rsidRPr="006E37A0">
        <w:rPr>
          <w:rFonts w:eastAsia="SimSun"/>
          <w:sz w:val="20"/>
          <w:szCs w:val="20"/>
          <w:highlight w:val="yellow"/>
          <w:lang w:val="en-GB"/>
        </w:rPr>
        <w:t>Rel</w:t>
      </w:r>
      <w:r w:rsidR="00202324">
        <w:rPr>
          <w:rFonts w:eastAsia="SimSun"/>
          <w:sz w:val="20"/>
          <w:szCs w:val="20"/>
          <w:highlight w:val="yellow"/>
          <w:lang w:val="en-GB"/>
        </w:rPr>
        <w:t>-</w:t>
      </w:r>
      <w:r w:rsidR="00202324" w:rsidRPr="006E37A0">
        <w:rPr>
          <w:rFonts w:eastAsia="SimSun"/>
          <w:sz w:val="20"/>
          <w:szCs w:val="20"/>
          <w:highlight w:val="yellow"/>
          <w:lang w:val="en-GB"/>
        </w:rPr>
        <w:t>1</w:t>
      </w:r>
      <w:r w:rsidR="00202324" w:rsidRPr="00487BF8">
        <w:rPr>
          <w:rFonts w:eastAsia="SimSun"/>
          <w:sz w:val="20"/>
          <w:szCs w:val="20"/>
          <w:highlight w:val="yellow"/>
          <w:lang w:val="en-GB"/>
        </w:rPr>
        <w:t>9</w:t>
      </w:r>
      <w:r w:rsidR="00E7638C">
        <w:rPr>
          <w:rFonts w:eastAsia="SimSun"/>
          <w:sz w:val="20"/>
          <w:szCs w:val="20"/>
          <w:lang w:val="en-GB"/>
        </w:rPr>
        <w:t>.</w:t>
      </w:r>
    </w:p>
    <w:p w14:paraId="4F1E2804"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lastRenderedPageBreak/>
        <w:t>Note 2</w:t>
      </w:r>
      <w:r>
        <w:rPr>
          <w:rFonts w:eastAsia="SimSun"/>
          <w:sz w:val="20"/>
          <w:szCs w:val="20"/>
          <w:lang w:val="en-GB"/>
        </w:rPr>
        <w:t xml:space="preserve">: suppose the </w:t>
      </w:r>
      <w:r w:rsidRPr="00663834">
        <w:rPr>
          <w:rFonts w:eastAsia="SimSun"/>
          <w:sz w:val="20"/>
          <w:szCs w:val="20"/>
          <w:lang w:val="en-GB"/>
        </w:rPr>
        <w:t>latest commit</w:t>
      </w:r>
      <w:r>
        <w:rPr>
          <w:rFonts w:eastAsia="SimSun"/>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3</w:t>
      </w:r>
      <w:r w:rsidRPr="00B11FB9">
        <w:rPr>
          <w:rFonts w:eastAsia="SimSun"/>
          <w:sz w:val="20"/>
          <w:szCs w:val="20"/>
          <w:lang w:val="en-GB"/>
        </w:rPr>
        <w:t xml:space="preserve">: the naming rule of the branch is: </w:t>
      </w:r>
      <w:r w:rsidRPr="006E37A0">
        <w:rPr>
          <w:rFonts w:eastAsia="SimSun"/>
          <w:sz w:val="20"/>
          <w:szCs w:val="20"/>
          <w:highlight w:val="yellow"/>
          <w:lang w:val="en-GB"/>
        </w:rPr>
        <w:t xml:space="preserve">TS number_Release </w:t>
      </w:r>
      <w:r w:rsidRPr="006E37A0">
        <w:rPr>
          <w:rFonts w:eastAsia="SimSun"/>
          <w:noProof/>
          <w:sz w:val="20"/>
          <w:szCs w:val="20"/>
          <w:highlight w:val="yellow"/>
          <w:lang w:val="en-GB"/>
        </w:rPr>
        <w:t>number</w:t>
      </w:r>
      <w:proofErr w:type="gramStart"/>
      <w:r w:rsidRPr="006E37A0">
        <w:rPr>
          <w:rFonts w:eastAsia="SimSun"/>
          <w:sz w:val="20"/>
          <w:szCs w:val="20"/>
          <w:highlight w:val="yellow"/>
          <w:lang w:val="en-GB"/>
        </w:rPr>
        <w:t>_</w:t>
      </w:r>
      <w:r w:rsidR="00975761">
        <w:rPr>
          <w:rFonts w:eastAsia="SimSun"/>
          <w:sz w:val="20"/>
          <w:szCs w:val="20"/>
          <w:highlight w:val="yellow"/>
          <w:lang w:val="en-GB"/>
        </w:rPr>
        <w:t>(</w:t>
      </w:r>
      <w:proofErr w:type="gramEnd"/>
      <w:r w:rsidRPr="006E37A0">
        <w:rPr>
          <w:rFonts w:eastAsia="SimSun"/>
          <w:sz w:val="20"/>
          <w:szCs w:val="20"/>
          <w:highlight w:val="yellow"/>
          <w:lang w:val="en-GB"/>
        </w:rPr>
        <w:t>CR number</w:t>
      </w:r>
      <w:r w:rsidR="00975761" w:rsidRPr="00975761">
        <w:rPr>
          <w:rFonts w:eastAsia="SimSun"/>
          <w:sz w:val="20"/>
          <w:szCs w:val="20"/>
          <w:lang w:val="en-GB"/>
        </w:rPr>
        <w:t xml:space="preserve"> </w:t>
      </w:r>
      <w:r w:rsidR="00975761">
        <w:rPr>
          <w:rFonts w:eastAsia="SimSun"/>
          <w:sz w:val="20"/>
          <w:szCs w:val="20"/>
          <w:lang w:val="en-GB"/>
        </w:rPr>
        <w:t>or other tag)</w:t>
      </w:r>
      <w:r w:rsidRPr="00B11FB9">
        <w:rPr>
          <w:rFonts w:eastAsia="SimSun"/>
          <w:sz w:val="20"/>
          <w:szCs w:val="20"/>
          <w:lang w:val="en-GB"/>
        </w:rPr>
        <w:t xml:space="preserve">_tDoc title, and the spaces in tDoc title replaced with “_”, </w:t>
      </w:r>
      <w:r w:rsidR="00975761">
        <w:rPr>
          <w:rFonts w:eastAsia="SimSun"/>
          <w:sz w:val="20"/>
          <w:szCs w:val="20"/>
          <w:lang w:val="en-GB"/>
        </w:rPr>
        <w:t>the CR number or other tag are optional for branch name,</w:t>
      </w:r>
      <w:r w:rsidR="00975761" w:rsidRPr="00B11FB9">
        <w:rPr>
          <w:rFonts w:eastAsia="SimSun"/>
          <w:sz w:val="20"/>
          <w:szCs w:val="20"/>
          <w:lang w:val="en-GB"/>
        </w:rPr>
        <w:t xml:space="preserve"> </w:t>
      </w:r>
      <w:r w:rsidRPr="00B11FB9">
        <w:rPr>
          <w:rFonts w:eastAsia="SimSun"/>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SimSun"/>
          <w:sz w:val="20"/>
          <w:szCs w:val="20"/>
          <w:lang w:val="en-GB"/>
        </w:rPr>
      </w:pPr>
      <w:r w:rsidRPr="00EF5CB8">
        <w:rPr>
          <w:rFonts w:eastAsia="SimSun" w:hint="eastAsia"/>
          <w:sz w:val="20"/>
          <w:szCs w:val="20"/>
          <w:lang w:val="en-GB"/>
        </w:rPr>
        <w:t>28.541_Rel18_meeting151_Correction_of_NEFFunction_and_Sliceprofile, (with Other Tag</w:t>
      </w:r>
      <w:r>
        <w:rPr>
          <w:rFonts w:eastAsia="SimSun"/>
          <w:sz w:val="20"/>
          <w:szCs w:val="20"/>
          <w:lang w:val="en-GB"/>
        </w:rPr>
        <w:t>, e.g, meeting number</w:t>
      </w:r>
      <w:r w:rsidRPr="00EF5CB8">
        <w:rPr>
          <w:rFonts w:eastAsia="SimSun" w:hint="eastAsia"/>
          <w:sz w:val="20"/>
          <w:szCs w:val="20"/>
          <w:lang w:val="en-GB"/>
        </w:rPr>
        <w:t>),</w:t>
      </w:r>
    </w:p>
    <w:p w14:paraId="72ED110D" w14:textId="77777777" w:rsidR="00975761" w:rsidRDefault="00975761" w:rsidP="00975761">
      <w:pPr>
        <w:pStyle w:val="ListParagraph"/>
        <w:ind w:left="420"/>
        <w:rPr>
          <w:rFonts w:eastAsia="SimSun"/>
          <w:sz w:val="20"/>
          <w:szCs w:val="20"/>
          <w:lang w:val="en-GB"/>
        </w:rPr>
      </w:pPr>
      <w:r w:rsidRPr="00EF5CB8">
        <w:rPr>
          <w:rFonts w:eastAsia="SimSun" w:hint="eastAsia"/>
          <w:sz w:val="20"/>
          <w:szCs w:val="20"/>
          <w:lang w:val="en-GB"/>
        </w:rPr>
        <w:t xml:space="preserve">28.541_Rel18_Correction_of_NEFFunction_and_Sliceprofile (with no </w:t>
      </w:r>
      <w:r>
        <w:rPr>
          <w:rFonts w:eastAsia="SimSun"/>
          <w:sz w:val="20"/>
          <w:szCs w:val="20"/>
          <w:lang w:val="en-GB"/>
        </w:rPr>
        <w:t>CR number or tag</w:t>
      </w:r>
      <w:r w:rsidRPr="00EF5CB8">
        <w:rPr>
          <w:rFonts w:eastAsia="SimSun" w:hint="eastAsia"/>
          <w:sz w:val="20"/>
          <w:szCs w:val="20"/>
          <w:lang w:val="en-GB"/>
        </w:rPr>
        <w:t>),</w:t>
      </w:r>
      <w:r>
        <w:rPr>
          <w:rFonts w:eastAsia="SimSun" w:hint="eastAsia"/>
          <w:sz w:val="20"/>
          <w:szCs w:val="20"/>
          <w:lang w:val="en-GB" w:eastAsia="zh-CN"/>
        </w:rPr>
        <w:t xml:space="preserve"> </w:t>
      </w:r>
      <w:r w:rsidRPr="00EF5CB8">
        <w:rPr>
          <w:rFonts w:eastAsia="SimSun"/>
          <w:sz w:val="20"/>
          <w:szCs w:val="20"/>
          <w:lang w:val="en-GB"/>
        </w:rPr>
        <w:t xml:space="preserve">28.623_28.541_Rel17_YANG_Corrections (with no </w:t>
      </w:r>
      <w:r>
        <w:rPr>
          <w:rFonts w:eastAsia="SimSun"/>
          <w:sz w:val="20"/>
          <w:szCs w:val="20"/>
          <w:lang w:val="en-GB"/>
        </w:rPr>
        <w:t>CR number or tag</w:t>
      </w:r>
      <w:r w:rsidRPr="00EF5CB8">
        <w:rPr>
          <w:rFonts w:eastAsia="SimSun"/>
          <w:sz w:val="20"/>
          <w:szCs w:val="20"/>
          <w:lang w:val="en-GB"/>
        </w:rPr>
        <w:t xml:space="preserve">, </w:t>
      </w:r>
      <w:r>
        <w:rPr>
          <w:rFonts w:eastAsia="SimSun"/>
          <w:sz w:val="20"/>
          <w:szCs w:val="20"/>
          <w:lang w:val="en-GB"/>
        </w:rPr>
        <w:t xml:space="preserve">two spec numbers indicate </w:t>
      </w:r>
      <w:r w:rsidRPr="00EF5CB8">
        <w:rPr>
          <w:rFonts w:eastAsia="SimSun"/>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SimSun"/>
          <w:sz w:val="20"/>
          <w:szCs w:val="20"/>
          <w:lang w:val="en-GB"/>
        </w:rPr>
      </w:pPr>
      <w:r w:rsidRPr="00AB613D">
        <w:rPr>
          <w:rFonts w:eastAsia="SimSun"/>
          <w:b/>
          <w:bCs/>
          <w:sz w:val="20"/>
          <w:szCs w:val="20"/>
          <w:lang w:val="en-GB"/>
        </w:rPr>
        <w:t>Note 4</w:t>
      </w:r>
      <w:r>
        <w:rPr>
          <w:rFonts w:eastAsia="SimSun"/>
          <w:sz w:val="20"/>
          <w:szCs w:val="20"/>
          <w:lang w:val="en-GB"/>
        </w:rPr>
        <w:t xml:space="preserve">: </w:t>
      </w:r>
      <w:r w:rsidR="000E34B7">
        <w:rPr>
          <w:rFonts w:eastAsia="SimSun"/>
          <w:sz w:val="20"/>
          <w:szCs w:val="20"/>
          <w:lang w:val="en-GB"/>
        </w:rPr>
        <w:t>I</w:t>
      </w:r>
      <w:r>
        <w:rPr>
          <w:rFonts w:eastAsia="SimSun"/>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SimSun"/>
          <w:sz w:val="20"/>
          <w:szCs w:val="20"/>
          <w:lang w:val="en-GB"/>
        </w:rPr>
        <w:t>28.541_Rel16_CR0444_fix_containment_relationship_for_EP_Transport_IOC</w:t>
      </w:r>
      <w:r>
        <w:rPr>
          <w:rFonts w:eastAsia="SimSun"/>
          <w:sz w:val="20"/>
          <w:szCs w:val="20"/>
          <w:lang w:val="en-GB"/>
        </w:rPr>
        <w:t>_YAML</w:t>
      </w:r>
    </w:p>
    <w:p w14:paraId="177621A4" w14:textId="77777777" w:rsidR="00921C3A" w:rsidRDefault="00921C3A" w:rsidP="00EB629C">
      <w:pPr>
        <w:pStyle w:val="ListParagraph"/>
        <w:ind w:left="420"/>
        <w:rPr>
          <w:rFonts w:eastAsia="SimSun"/>
          <w:sz w:val="20"/>
          <w:szCs w:val="20"/>
          <w:lang w:val="en-GB"/>
        </w:rPr>
      </w:pPr>
      <w:r w:rsidRPr="007C5B3B">
        <w:rPr>
          <w:rFonts w:eastAsia="SimSun"/>
          <w:b/>
          <w:bCs/>
          <w:sz w:val="20"/>
          <w:szCs w:val="20"/>
          <w:lang w:val="en-GB"/>
        </w:rPr>
        <w:t>Note 5</w:t>
      </w:r>
      <w:r>
        <w:rPr>
          <w:rFonts w:eastAsia="SimSun"/>
          <w:sz w:val="20"/>
          <w:szCs w:val="20"/>
          <w:lang w:val="en-GB"/>
        </w:rPr>
        <w:t xml:space="preserve">: In case the release branch </w:t>
      </w:r>
      <w:r w:rsidR="00491487">
        <w:rPr>
          <w:rFonts w:eastAsia="SimSun"/>
          <w:sz w:val="20"/>
          <w:szCs w:val="20"/>
          <w:lang w:val="en-GB"/>
        </w:rPr>
        <w:t xml:space="preserve">readiness </w:t>
      </w:r>
      <w:r>
        <w:rPr>
          <w:rFonts w:eastAsia="SimSun"/>
          <w:sz w:val="20"/>
          <w:szCs w:val="20"/>
          <w:lang w:val="en-GB"/>
        </w:rPr>
        <w:t>is delayed due to some reason (</w:t>
      </w:r>
      <w:r w:rsidR="00491487">
        <w:rPr>
          <w:rFonts w:eastAsia="SimSun"/>
          <w:sz w:val="20"/>
          <w:szCs w:val="20"/>
          <w:lang w:val="en-GB"/>
        </w:rPr>
        <w:t>e.g.</w:t>
      </w:r>
      <w:r>
        <w:rPr>
          <w:rFonts w:eastAsia="SimSun"/>
          <w:sz w:val="20"/>
          <w:szCs w:val="20"/>
          <w:lang w:val="en-GB"/>
        </w:rPr>
        <w:t xml:space="preserve"> SA plenary is very close to next SA5 meeting), t</w:t>
      </w:r>
      <w:r w:rsidRPr="00921C3A">
        <w:rPr>
          <w:rFonts w:eastAsia="SimSun"/>
          <w:sz w:val="20"/>
          <w:szCs w:val="20"/>
          <w:lang w:val="en-GB"/>
        </w:rPr>
        <w:t>he integration branch</w:t>
      </w:r>
      <w:r>
        <w:rPr>
          <w:rFonts w:eastAsia="SimSun"/>
          <w:sz w:val="20"/>
          <w:szCs w:val="20"/>
          <w:lang w:val="en-GB"/>
        </w:rPr>
        <w:t xml:space="preserve"> of previous meeting</w:t>
      </w:r>
      <w:r w:rsidRPr="00921C3A">
        <w:rPr>
          <w:rFonts w:eastAsia="SimSun"/>
          <w:sz w:val="20"/>
          <w:szCs w:val="20"/>
          <w:lang w:val="en-GB"/>
        </w:rPr>
        <w:t xml:space="preserve"> can be used for early design work</w:t>
      </w:r>
      <w:r w:rsidR="00491487">
        <w:rPr>
          <w:rFonts w:eastAsia="SimSun"/>
          <w:sz w:val="20"/>
          <w:szCs w:val="20"/>
          <w:lang w:val="en-GB"/>
        </w:rPr>
        <w:t xml:space="preserve"> and CR development branch base</w:t>
      </w:r>
      <w:r w:rsidRPr="00921C3A">
        <w:rPr>
          <w:rFonts w:eastAsia="SimSun"/>
          <w:sz w:val="20"/>
          <w:szCs w:val="20"/>
          <w:lang w:val="en-GB"/>
        </w:rPr>
        <w:t>.</w:t>
      </w:r>
    </w:p>
    <w:p w14:paraId="29F55643" w14:textId="77777777" w:rsidR="00A1157A" w:rsidRDefault="00A1157A" w:rsidP="00A1157A">
      <w:pPr>
        <w:pStyle w:val="ListParagraph"/>
        <w:ind w:left="420"/>
        <w:rPr>
          <w:rFonts w:eastAsia="SimSun"/>
          <w:sz w:val="20"/>
          <w:szCs w:val="20"/>
          <w:lang w:val="en-GB" w:eastAsia="zh-CN"/>
        </w:rPr>
      </w:pPr>
      <w:r>
        <w:rPr>
          <w:rFonts w:eastAsia="SimSun" w:hint="eastAsia"/>
          <w:b/>
          <w:bCs/>
          <w:sz w:val="20"/>
          <w:szCs w:val="20"/>
          <w:lang w:val="en-GB" w:eastAsia="zh-CN"/>
        </w:rPr>
        <w:t>Note 6</w:t>
      </w:r>
      <w:r w:rsidRPr="00CC344A">
        <w:rPr>
          <w:rFonts w:eastAsia="SimSun" w:hint="eastAsia"/>
          <w:sz w:val="20"/>
          <w:szCs w:val="20"/>
          <w:lang w:val="en-GB" w:eastAsia="zh-CN"/>
        </w:rPr>
        <w:t>:</w:t>
      </w:r>
      <w:r>
        <w:rPr>
          <w:rFonts w:eastAsia="SimSun" w:hint="eastAsia"/>
          <w:sz w:val="20"/>
          <w:szCs w:val="20"/>
          <w:lang w:val="en-GB" w:eastAsia="zh-CN"/>
        </w:rPr>
        <w:t xml:space="preserve"> The </w:t>
      </w:r>
      <w:r w:rsidRPr="00BA4939">
        <w:rPr>
          <w:rFonts w:eastAsia="SimSun"/>
          <w:sz w:val="20"/>
          <w:szCs w:val="20"/>
          <w:lang w:val="en-GB" w:eastAsia="zh-CN"/>
        </w:rPr>
        <w:t>reserved</w:t>
      </w:r>
      <w:r>
        <w:rPr>
          <w:rFonts w:eastAsia="SimSun" w:hint="eastAsia"/>
          <w:sz w:val="20"/>
          <w:szCs w:val="20"/>
          <w:lang w:val="en-GB" w:eastAsia="zh-CN"/>
        </w:rPr>
        <w:t xml:space="preserve"> branch</w:t>
      </w:r>
      <w:r w:rsidRPr="00BA4939">
        <w:rPr>
          <w:rFonts w:eastAsia="SimSun"/>
          <w:sz w:val="20"/>
          <w:szCs w:val="20"/>
          <w:lang w:val="en-GB" w:eastAsia="zh-CN"/>
        </w:rPr>
        <w:t xml:space="preserve"> names</w:t>
      </w:r>
      <w:r>
        <w:rPr>
          <w:rFonts w:eastAsia="SimSun" w:hint="eastAsia"/>
          <w:sz w:val="20"/>
          <w:szCs w:val="20"/>
          <w:lang w:val="en-GB" w:eastAsia="zh-CN"/>
        </w:rPr>
        <w:t xml:space="preserve"> (e.g., </w:t>
      </w:r>
      <w:r w:rsidRPr="00BA4939">
        <w:rPr>
          <w:rFonts w:eastAsia="SimSun"/>
          <w:sz w:val="20"/>
          <w:szCs w:val="20"/>
          <w:lang w:val="en-GB" w:eastAsia="zh-CN"/>
        </w:rPr>
        <w:t>Rel-16/Rel-17/Rel-18/Rel-19</w:t>
      </w:r>
      <w:r>
        <w:rPr>
          <w:rFonts w:eastAsia="SimSun" w:hint="eastAsia"/>
          <w:sz w:val="20"/>
          <w:szCs w:val="20"/>
          <w:lang w:val="en-GB" w:eastAsia="zh-CN"/>
        </w:rPr>
        <w:t>)</w:t>
      </w:r>
      <w:r w:rsidRPr="00BA4939">
        <w:rPr>
          <w:rFonts w:eastAsia="SimSun"/>
          <w:sz w:val="20"/>
          <w:szCs w:val="20"/>
          <w:lang w:val="en-GB" w:eastAsia="zh-CN"/>
        </w:rPr>
        <w:t xml:space="preserve"> cannot be used a</w:t>
      </w:r>
      <w:r>
        <w:rPr>
          <w:rFonts w:eastAsia="SimSun" w:hint="eastAsia"/>
          <w:sz w:val="20"/>
          <w:szCs w:val="20"/>
          <w:lang w:val="en-GB" w:eastAsia="zh-CN"/>
        </w:rPr>
        <w:t>s</w:t>
      </w:r>
      <w:r w:rsidRPr="00BA4939">
        <w:rPr>
          <w:rFonts w:eastAsia="SimSun"/>
          <w:sz w:val="20"/>
          <w:szCs w:val="20"/>
          <w:lang w:val="en-GB" w:eastAsia="zh-CN"/>
        </w:rPr>
        <w:t xml:space="preserve"> the beginning of </w:t>
      </w:r>
      <w:r>
        <w:rPr>
          <w:rFonts w:eastAsia="SimSun" w:hint="eastAsia"/>
          <w:sz w:val="20"/>
          <w:szCs w:val="20"/>
          <w:lang w:val="en-GB" w:eastAsia="zh-CN"/>
        </w:rPr>
        <w:t>new</w:t>
      </w:r>
      <w:r w:rsidRPr="00BA4939">
        <w:rPr>
          <w:rFonts w:eastAsia="SimSun"/>
          <w:sz w:val="20"/>
          <w:szCs w:val="20"/>
          <w:lang w:val="en-GB" w:eastAsia="zh-CN"/>
        </w:rPr>
        <w:t xml:space="preserve"> branch</w:t>
      </w:r>
      <w:r>
        <w:rPr>
          <w:rFonts w:eastAsia="SimSun" w:hint="eastAsia"/>
          <w:sz w:val="20"/>
          <w:szCs w:val="20"/>
          <w:lang w:val="en-GB" w:eastAsia="zh-CN"/>
        </w:rPr>
        <w:t xml:space="preserve"> name</w:t>
      </w:r>
      <w:r w:rsidRPr="00BA4939">
        <w:rPr>
          <w:rFonts w:eastAsia="SimSun"/>
          <w:sz w:val="20"/>
          <w:szCs w:val="20"/>
          <w:lang w:val="en-GB" w:eastAsia="zh-CN"/>
        </w:rPr>
        <w:t>.</w:t>
      </w:r>
      <w:r>
        <w:rPr>
          <w:rFonts w:eastAsia="SimSun" w:hint="eastAsia"/>
          <w:sz w:val="20"/>
          <w:szCs w:val="20"/>
          <w:lang w:val="en-GB" w:eastAsia="zh-CN"/>
        </w:rPr>
        <w:t xml:space="preserve"> </w:t>
      </w:r>
      <w:r>
        <w:rPr>
          <w:rFonts w:eastAsia="SimSun"/>
          <w:sz w:val="20"/>
          <w:szCs w:val="20"/>
          <w:lang w:val="en-GB" w:eastAsia="zh-CN"/>
        </w:rPr>
        <w:t>Instead,</w:t>
      </w:r>
      <w:r>
        <w:rPr>
          <w:rFonts w:eastAsia="SimSun" w:hint="eastAsia"/>
          <w:sz w:val="20"/>
          <w:szCs w:val="20"/>
          <w:lang w:val="en-GB" w:eastAsia="zh-CN"/>
        </w:rPr>
        <w:t xml:space="preserve"> you could use Rel16/Rel17/Rel18/Rel19 without </w:t>
      </w:r>
      <w:r w:rsidRPr="00BA4939">
        <w:rPr>
          <w:rFonts w:eastAsia="SimSun"/>
          <w:sz w:val="20"/>
          <w:szCs w:val="20"/>
          <w:lang w:val="en-GB" w:eastAsia="zh-CN"/>
        </w:rPr>
        <w:t>“-”</w:t>
      </w:r>
      <w:r>
        <w:rPr>
          <w:rFonts w:eastAsia="SimSun" w:hint="eastAsia"/>
          <w:sz w:val="20"/>
          <w:szCs w:val="20"/>
          <w:lang w:val="en-GB" w:eastAsia="zh-CN"/>
        </w:rPr>
        <w:t>.</w:t>
      </w:r>
    </w:p>
    <w:p w14:paraId="43FB1F55" w14:textId="77777777" w:rsidR="00762371" w:rsidRDefault="00762371" w:rsidP="00EB629C">
      <w:pPr>
        <w:pStyle w:val="ListParagraph"/>
        <w:ind w:left="420"/>
        <w:rPr>
          <w:rFonts w:eastAsia="SimSun"/>
          <w:sz w:val="20"/>
          <w:szCs w:val="20"/>
          <w:lang w:val="en-GB"/>
        </w:rPr>
      </w:pPr>
    </w:p>
    <w:p w14:paraId="13EDD54D" w14:textId="77777777" w:rsidR="00762371" w:rsidRPr="00762371" w:rsidRDefault="00762371" w:rsidP="00762371">
      <w:pPr>
        <w:pStyle w:val="ListParagraph"/>
        <w:ind w:left="420"/>
        <w:rPr>
          <w:rFonts w:eastAsia="SimSun"/>
          <w:sz w:val="20"/>
          <w:szCs w:val="20"/>
          <w:lang w:val="en-GB"/>
        </w:rPr>
      </w:pPr>
      <w:r>
        <w:rPr>
          <w:rFonts w:eastAsia="SimSun"/>
          <w:sz w:val="20"/>
          <w:szCs w:val="20"/>
          <w:lang w:val="en-GB"/>
        </w:rPr>
        <w:t>Steps to create a CR branch</w:t>
      </w:r>
      <w:r w:rsidRPr="00762371">
        <w:rPr>
          <w:rFonts w:eastAsia="SimSun"/>
          <w:sz w:val="20"/>
          <w:szCs w:val="20"/>
          <w:lang w:val="en-GB"/>
        </w:rPr>
        <w:t xml:space="preserve"> (assumed CR Author has Forge </w:t>
      </w:r>
      <w:r w:rsidRPr="003C2053">
        <w:rPr>
          <w:rFonts w:eastAsia="SimSun"/>
          <w:b/>
          <w:bCs/>
          <w:sz w:val="20"/>
          <w:szCs w:val="20"/>
          <w:lang w:val="en-GB"/>
        </w:rPr>
        <w:t>account</w:t>
      </w:r>
      <w:r w:rsidRPr="00762371">
        <w:rPr>
          <w:rFonts w:eastAsia="SimSun"/>
          <w:sz w:val="20"/>
          <w:szCs w:val="20"/>
          <w:lang w:val="en-GB"/>
        </w:rPr>
        <w:t xml:space="preserve"> and </w:t>
      </w:r>
      <w:r w:rsidRPr="003C2053">
        <w:rPr>
          <w:rFonts w:eastAsia="SimSun"/>
          <w:b/>
          <w:bCs/>
          <w:sz w:val="20"/>
          <w:szCs w:val="20"/>
          <w:lang w:val="en-GB"/>
        </w:rPr>
        <w:t>logged in</w:t>
      </w:r>
      <w:r w:rsidRPr="00762371">
        <w:rPr>
          <w:rFonts w:eastAsia="SimSun"/>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37"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7777777" w:rsidR="00762371" w:rsidRDefault="00000000" w:rsidP="00762371">
      <w:pPr>
        <w:ind w:left="568"/>
        <w:rPr>
          <w:rFonts w:ascii="Calibri" w:hAnsi="Calibri"/>
          <w:sz w:val="22"/>
          <w:szCs w:val="22"/>
          <w:lang w:eastAsia="zh-CN"/>
        </w:rPr>
      </w:pPr>
      <w:r>
        <w:rPr>
          <w:rFonts w:ascii="Calibri" w:hAnsi="Calibri"/>
          <w:noProof/>
          <w:sz w:val="22"/>
          <w:szCs w:val="22"/>
          <w:lang w:eastAsia="zh-CN"/>
        </w:rPr>
        <w:pict w14:anchorId="6C7B838C">
          <v:shape id="_x0000_i1069" type="#_x0000_t75" style="width:374.4pt;height:47.1pt;visibility:visible">
            <v:imagedata r:id="rId38" o:title=""/>
          </v:shape>
        </w:pict>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77777777" w:rsidR="00762371" w:rsidRPr="00762371" w:rsidRDefault="00000000" w:rsidP="00762371">
      <w:pPr>
        <w:ind w:left="568"/>
        <w:rPr>
          <w:lang w:eastAsia="zh-CN"/>
        </w:rPr>
      </w:pPr>
      <w:r>
        <w:rPr>
          <w:lang w:eastAsia="zh-CN"/>
        </w:rPr>
        <w:pict w14:anchorId="4C1DA6E8">
          <v:shape id="_x0000_i1070" type="#_x0000_t75" style="width:335.7pt;height:185.4pt">
            <v:imagedata r:id="rId39" o:title="new_branch"/>
          </v:shape>
        </w:pict>
      </w:r>
    </w:p>
    <w:p w14:paraId="01E8BAD1" w14:textId="77777777" w:rsidR="00762371" w:rsidRPr="00B11FB9" w:rsidRDefault="00762371" w:rsidP="00EB629C">
      <w:pPr>
        <w:pStyle w:val="ListParagraph"/>
        <w:ind w:left="420"/>
        <w:rPr>
          <w:rFonts w:eastAsia="SimSun"/>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SimSun"/>
          <w:sz w:val="20"/>
          <w:szCs w:val="20"/>
          <w:lang w:val="en-GB"/>
        </w:rPr>
      </w:pPr>
      <w:r>
        <w:rPr>
          <w:rFonts w:eastAsia="SimSun"/>
          <w:sz w:val="20"/>
          <w:szCs w:val="20"/>
          <w:lang w:val="en-GB"/>
        </w:rPr>
        <w:t>Note 1:</w:t>
      </w:r>
      <w:r w:rsidRPr="00B11FB9">
        <w:rPr>
          <w:rFonts w:eastAsia="SimSun"/>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SimSun"/>
          <w:sz w:val="20"/>
          <w:szCs w:val="20"/>
          <w:lang w:val="en-GB"/>
        </w:rPr>
      </w:pPr>
      <w:r w:rsidRPr="00B11FB9">
        <w:rPr>
          <w:rFonts w:eastAsia="SimSun"/>
          <w:sz w:val="20"/>
          <w:szCs w:val="20"/>
          <w:lang w:val="en-GB"/>
        </w:rPr>
        <w:lastRenderedPageBreak/>
        <w:t>Note</w:t>
      </w:r>
      <w:r>
        <w:rPr>
          <w:rFonts w:eastAsia="SimSun"/>
          <w:sz w:val="20"/>
          <w:szCs w:val="20"/>
          <w:lang w:val="en-GB"/>
        </w:rPr>
        <w:t xml:space="preserve"> 3</w:t>
      </w:r>
      <w:r w:rsidRPr="00B11FB9">
        <w:rPr>
          <w:rFonts w:eastAsia="SimSun"/>
          <w:sz w:val="20"/>
          <w:szCs w:val="20"/>
          <w:lang w:val="en-GB"/>
        </w:rPr>
        <w:t xml:space="preserve">: If commit report shows failure, </w:t>
      </w:r>
      <w:r>
        <w:rPr>
          <w:rFonts w:eastAsia="SimSun"/>
          <w:sz w:val="20"/>
          <w:szCs w:val="20"/>
          <w:lang w:val="en-GB"/>
        </w:rPr>
        <w:t>c</w:t>
      </w:r>
      <w:r w:rsidRPr="0020489C">
        <w:rPr>
          <w:rFonts w:eastAsia="SimSun"/>
          <w:sz w:val="20"/>
          <w:szCs w:val="20"/>
          <w:lang w:val="en-GB"/>
        </w:rPr>
        <w:t xml:space="preserve">ontribution </w:t>
      </w:r>
      <w:r w:rsidRPr="00B11FB9">
        <w:rPr>
          <w:rFonts w:eastAsia="SimSun"/>
          <w:sz w:val="20"/>
          <w:szCs w:val="20"/>
          <w:lang w:val="en-GB"/>
        </w:rPr>
        <w:t>author</w:t>
      </w:r>
      <w:r>
        <w:rPr>
          <w:rFonts w:eastAsia="SimSun"/>
          <w:sz w:val="20"/>
          <w:szCs w:val="20"/>
          <w:lang w:val="en-GB"/>
        </w:rPr>
        <w:t xml:space="preserve"> should</w:t>
      </w:r>
      <w:r w:rsidRPr="00B11FB9">
        <w:rPr>
          <w:rFonts w:eastAsia="SimSun"/>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w:t>
      </w:r>
      <w:proofErr w:type="gramStart"/>
      <w:r w:rsidR="00AF1B34">
        <w:rPr>
          <w:rFonts w:ascii="Arial" w:hAnsi="Arial" w:cs="Arial"/>
          <w:sz w:val="20"/>
          <w:lang w:val="en-GB"/>
        </w:rPr>
        <w:t>text:archive</w:t>
      </w:r>
      <w:proofErr w:type="gramEnd"/>
      <w:r w:rsidR="00AF1B34">
        <w:rPr>
          <w:rFonts w:ascii="Arial" w:hAnsi="Arial" w:cs="Arial"/>
          <w:sz w:val="20"/>
          <w:lang w:val="en-GB"/>
        </w:rPr>
        <w:t>"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77777777" w:rsidR="00986A73" w:rsidRDefault="00000000" w:rsidP="003477D4">
      <w:pPr>
        <w:pStyle w:val="ListParagraph"/>
        <w:ind w:left="420"/>
        <w:rPr>
          <w:rFonts w:ascii="Arial" w:eastAsia="Times New Roman" w:hAnsi="Arial" w:cs="Arial"/>
          <w:sz w:val="20"/>
          <w:szCs w:val="20"/>
        </w:rPr>
      </w:pPr>
      <w:r>
        <w:rPr>
          <w:rFonts w:ascii="Arial" w:eastAsia="Times New Roman" w:hAnsi="Arial" w:cs="Arial"/>
          <w:sz w:val="20"/>
          <w:szCs w:val="20"/>
        </w:rPr>
        <w:pict w14:anchorId="2898F723">
          <v:shape id="_x0000_i1071" type="#_x0000_t75" style="width:166.8pt;height:24pt">
            <v:imagedata r:id="rId40" o:title="forgeDraft"/>
          </v:shape>
        </w:pict>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1"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DengXian" w:hAnsi="Arial" w:cs="Arial"/>
          <w:lang w:val="en-GB" w:eastAsia="zh-CN"/>
        </w:rPr>
      </w:pPr>
    </w:p>
    <w:p w14:paraId="7AD9EA8D" w14:textId="77777777" w:rsidR="00BB4B47" w:rsidRDefault="00BB4B47" w:rsidP="00BB4B47">
      <w:pPr>
        <w:pStyle w:val="ListParagraph"/>
        <w:rPr>
          <w:rFonts w:eastAsia="DengXian"/>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DengXian" w:hint="eastAsia"/>
          <w:sz w:val="21"/>
          <w:szCs w:val="21"/>
          <w:lang w:eastAsia="zh-CN"/>
        </w:rPr>
        <w:t xml:space="preserve">(OAM pilot only) </w:t>
      </w:r>
      <w:r w:rsidRPr="00855814">
        <w:rPr>
          <w:rFonts w:hint="eastAsia"/>
          <w:sz w:val="21"/>
          <w:szCs w:val="21"/>
        </w:rPr>
        <w:t xml:space="preserve">To support the tracking </w:t>
      </w:r>
      <w:r w:rsidR="00A4007D">
        <w:rPr>
          <w:rFonts w:eastAsia="DengXian"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DengXian" w:hint="eastAsia"/>
          <w:sz w:val="21"/>
          <w:szCs w:val="21"/>
          <w:lang w:eastAsia="zh-CN"/>
        </w:rPr>
        <w:t>may</w:t>
      </w:r>
      <w:r w:rsidR="00A13D2C">
        <w:rPr>
          <w:rFonts w:eastAsia="DengXian" w:hint="eastAsia"/>
          <w:sz w:val="21"/>
          <w:szCs w:val="21"/>
          <w:lang w:eastAsia="zh-CN"/>
        </w:rPr>
        <w:t xml:space="preserve"> be</w:t>
      </w:r>
      <w:r>
        <w:rPr>
          <w:rFonts w:eastAsia="DengXian" w:hint="eastAsia"/>
          <w:sz w:val="21"/>
          <w:szCs w:val="21"/>
          <w:lang w:eastAsia="zh-CN"/>
        </w:rPr>
        <w:t xml:space="preserve"> indicated with tag Stage 2</w:t>
      </w:r>
      <w:r w:rsidR="00A4007D">
        <w:rPr>
          <w:rFonts w:eastAsia="DengXian" w:hint="eastAsia"/>
          <w:sz w:val="21"/>
          <w:szCs w:val="21"/>
          <w:lang w:eastAsia="zh-CN"/>
        </w:rPr>
        <w:t xml:space="preserve"> CR</w:t>
      </w:r>
      <w:r>
        <w:rPr>
          <w:rFonts w:eastAsia="DengXian" w:hint="eastAsia"/>
          <w:sz w:val="21"/>
          <w:szCs w:val="21"/>
          <w:lang w:eastAsia="zh-CN"/>
        </w:rPr>
        <w:t xml:space="preserve"> or S2</w:t>
      </w:r>
      <w:r w:rsidR="00A4007D">
        <w:rPr>
          <w:rFonts w:eastAsia="DengXian" w:hint="eastAsia"/>
          <w:sz w:val="21"/>
          <w:szCs w:val="21"/>
          <w:lang w:eastAsia="zh-CN"/>
        </w:rPr>
        <w:t>CR</w:t>
      </w:r>
      <w:r>
        <w:rPr>
          <w:rFonts w:eastAsia="DengXian" w:hint="eastAsia"/>
          <w:sz w:val="21"/>
          <w:szCs w:val="21"/>
          <w:lang w:eastAsia="zh-CN"/>
        </w:rPr>
        <w:t xml:space="preserve">, </w:t>
      </w:r>
      <w:r w:rsidR="00A4007D">
        <w:rPr>
          <w:rFonts w:eastAsia="DengXian" w:hint="eastAsia"/>
          <w:sz w:val="21"/>
          <w:szCs w:val="21"/>
          <w:lang w:eastAsia="zh-CN"/>
        </w:rPr>
        <w:t xml:space="preserve">e.g., No </w:t>
      </w:r>
      <w:r w:rsidR="00A4007D">
        <w:rPr>
          <w:rFonts w:eastAsia="DengXian"/>
          <w:sz w:val="21"/>
          <w:szCs w:val="21"/>
          <w:lang w:eastAsia="zh-CN"/>
        </w:rPr>
        <w:t>Separate</w:t>
      </w:r>
      <w:r w:rsidR="00A4007D">
        <w:rPr>
          <w:rFonts w:eastAsia="DengXian" w:hint="eastAsia"/>
          <w:sz w:val="21"/>
          <w:szCs w:val="21"/>
          <w:lang w:eastAsia="zh-CN"/>
        </w:rPr>
        <w:t xml:space="preserve"> Stage 2 CR, </w:t>
      </w:r>
      <w:r w:rsidRPr="00855814">
        <w:rPr>
          <w:rFonts w:hint="eastAsia"/>
          <w:sz w:val="21"/>
          <w:szCs w:val="21"/>
        </w:rPr>
        <w:t>Stage 2 CR0011, S2CR0123, Stage-2-CR0012, etc.)</w:t>
      </w:r>
    </w:p>
    <w:p w14:paraId="742FBF2C" w14:textId="77777777" w:rsidR="00BB4B47" w:rsidRDefault="00000000" w:rsidP="00855814">
      <w:pPr>
        <w:pStyle w:val="ListParagraph"/>
        <w:rPr>
          <w:rFonts w:eastAsia="DengXian"/>
          <w:sz w:val="20"/>
          <w:szCs w:val="20"/>
          <w:lang w:eastAsia="zh-CN"/>
        </w:rPr>
      </w:pPr>
      <w:r>
        <w:rPr>
          <w:rFonts w:eastAsia="DengXian"/>
          <w:sz w:val="20"/>
          <w:szCs w:val="20"/>
          <w:lang w:eastAsia="zh-CN"/>
        </w:rPr>
        <w:pict w14:anchorId="0F4DBFED">
          <v:shape id="_x0000_i1072" type="#_x0000_t75" style="width:240.6pt;height:177.3pt">
            <v:imagedata r:id="rId42" o:title="stage23"/>
          </v:shape>
        </w:pict>
      </w:r>
    </w:p>
    <w:p w14:paraId="66C5F138" w14:textId="77777777" w:rsidR="00BB4B47" w:rsidRPr="00855814" w:rsidRDefault="00BB4B47" w:rsidP="00073E82">
      <w:pPr>
        <w:pStyle w:val="ListParagraph"/>
        <w:ind w:left="420"/>
        <w:rPr>
          <w:rFonts w:ascii="Arial" w:eastAsia="DengXian"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w:t>
      </w:r>
      <w:proofErr w:type="gramStart"/>
      <w:r>
        <w:rPr>
          <w:rFonts w:ascii="Arial" w:hAnsi="Arial" w:cs="Arial"/>
          <w:sz w:val="20"/>
          <w:lang w:val="en-GB"/>
        </w:rPr>
        <w:t>page,  are</w:t>
      </w:r>
      <w:proofErr w:type="gramEnd"/>
      <w:r>
        <w:rPr>
          <w:rFonts w:ascii="Arial" w:hAnsi="Arial" w:cs="Arial"/>
          <w:sz w:val="20"/>
          <w:lang w:val="en-GB"/>
        </w:rPr>
        <w:t xml:space="preserv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SimSun"/>
          <w:b/>
          <w:i/>
          <w:noProof/>
          <w:sz w:val="20"/>
          <w:szCs w:val="20"/>
          <w:lang w:val="en-GB"/>
        </w:rPr>
        <w:t>Clauses</w:t>
      </w:r>
      <w:r w:rsidR="009E2902" w:rsidRPr="009E2902">
        <w:rPr>
          <w:rFonts w:ascii="Arial" w:hAnsi="Arial" w:cs="Arial"/>
          <w:sz w:val="20"/>
          <w:lang w:val="en-GB"/>
        </w:rPr>
        <w:t xml:space="preserve"> </w:t>
      </w:r>
      <w:r w:rsidR="009E2902" w:rsidRPr="00EB4E9A">
        <w:rPr>
          <w:rFonts w:eastAsia="SimSun"/>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SimSun"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lastRenderedPageBreak/>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60"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 xml:space="preserve">The naming rule of the integration branch </w:t>
      </w:r>
      <w:proofErr w:type="gramStart"/>
      <w:r w:rsidRPr="00C715B0">
        <w:rPr>
          <w:rFonts w:ascii="Arial" w:hAnsi="Arial" w:cs="Arial"/>
        </w:rPr>
        <w:t>is:</w:t>
      </w:r>
      <w:proofErr w:type="gramEnd"/>
      <w:r w:rsidRPr="00C715B0">
        <w:rPr>
          <w:rFonts w:ascii="Arial" w:hAnsi="Arial" w:cs="Arial"/>
        </w:rPr>
        <w:t xml:space="preserve">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60"/>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w:t>
      </w:r>
      <w:proofErr w:type="gramStart"/>
      <w:r w:rsidRPr="00105759">
        <w:rPr>
          <w:rFonts w:ascii="Arial" w:hAnsi="Arial" w:cs="Arial"/>
          <w:sz w:val="20"/>
          <w:lang w:val="en-GB"/>
        </w:rPr>
        <w:t>author</w:t>
      </w:r>
      <w:proofErr w:type="gramEnd"/>
      <w:r w:rsidRPr="00105759">
        <w:rPr>
          <w:rFonts w:ascii="Arial" w:hAnsi="Arial" w:cs="Arial"/>
          <w:sz w:val="20"/>
          <w:lang w:val="en-GB"/>
        </w:rPr>
        <w:t xml:space="preserve">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w:t>
      </w:r>
      <w:r>
        <w:rPr>
          <w:rFonts w:eastAsia="SimSun"/>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SimSun"/>
          <w:sz w:val="20"/>
          <w:szCs w:val="20"/>
          <w:lang w:val="en-GB"/>
        </w:rPr>
      </w:pPr>
      <w:r>
        <w:rPr>
          <w:rFonts w:eastAsia="SimSun"/>
          <w:sz w:val="20"/>
          <w:szCs w:val="20"/>
          <w:lang w:val="en-GB"/>
        </w:rPr>
        <w:t xml:space="preserve">Note 2: </w:t>
      </w:r>
      <w:r w:rsidR="00073E82">
        <w:rPr>
          <w:rFonts w:eastAsia="SimSun"/>
          <w:sz w:val="20"/>
          <w:szCs w:val="20"/>
          <w:lang w:val="en-GB"/>
        </w:rPr>
        <w:t>Void.</w:t>
      </w:r>
    </w:p>
    <w:p w14:paraId="7CC55F34" w14:textId="77777777" w:rsidR="00FE0957" w:rsidRDefault="00000000" w:rsidP="004B34D4">
      <w:pPr>
        <w:pStyle w:val="ListParagraph"/>
        <w:ind w:left="420"/>
        <w:rPr>
          <w:rFonts w:eastAsia="SimSun"/>
          <w:sz w:val="20"/>
          <w:szCs w:val="20"/>
          <w:lang w:val="en-GB"/>
        </w:rPr>
      </w:pPr>
      <w:r>
        <w:rPr>
          <w:noProof/>
        </w:rPr>
        <w:pict w14:anchorId="41E7CA38">
          <v:shape id="_x0000_s2061" type="#_x0000_t75" style="position:absolute;left:0;text-align:left;margin-left:457.45pt;margin-top:9.6pt;width:62.4pt;height:17.45pt;z-index:2" o:bordertopcolor="this" o:borderleftcolor="this" o:borderbottomcolor="this" o:borderrightcolor="this">
            <v:imagedata r:id="rId43" o:title="ready"/>
            <w10:wrap type="square"/>
          </v:shape>
        </w:pict>
      </w:r>
      <w:r w:rsidR="00FE0957">
        <w:rPr>
          <w:rFonts w:eastAsia="SimSun"/>
          <w:sz w:val="20"/>
          <w:szCs w:val="20"/>
          <w:lang w:val="en-GB"/>
        </w:rPr>
        <w:t xml:space="preserve">Note </w:t>
      </w:r>
      <w:r w:rsidR="00986A73">
        <w:rPr>
          <w:rFonts w:eastAsia="SimSun"/>
          <w:sz w:val="20"/>
          <w:szCs w:val="20"/>
          <w:lang w:val="en-GB"/>
        </w:rPr>
        <w:t>3</w:t>
      </w:r>
      <w:r w:rsidR="00FE0957">
        <w:rPr>
          <w:rFonts w:eastAsia="SimSun"/>
          <w:sz w:val="20"/>
          <w:szCs w:val="20"/>
          <w:lang w:val="en-GB"/>
        </w:rPr>
        <w:t xml:space="preserve">: </w:t>
      </w:r>
      <w:r w:rsidR="00C327D8">
        <w:rPr>
          <w:rFonts w:eastAsia="SimSun"/>
          <w:sz w:val="20"/>
          <w:szCs w:val="20"/>
          <w:lang w:val="en-GB"/>
        </w:rPr>
        <w:t>T</w:t>
      </w:r>
      <w:r w:rsidR="00FE0957">
        <w:rPr>
          <w:rFonts w:eastAsia="SimSun"/>
          <w:sz w:val="20"/>
          <w:szCs w:val="20"/>
          <w:lang w:val="en-GB"/>
        </w:rPr>
        <w:t xml:space="preserve">he status of a Draft merge request </w:t>
      </w:r>
      <w:r w:rsidR="00C327D8">
        <w:rPr>
          <w:rFonts w:eastAsia="SimSun"/>
          <w:sz w:val="20"/>
          <w:szCs w:val="20"/>
          <w:lang w:val="en-GB"/>
        </w:rPr>
        <w:t>shall</w:t>
      </w:r>
      <w:r w:rsidR="00FE0957">
        <w:rPr>
          <w:rFonts w:eastAsia="SimSun"/>
          <w:sz w:val="20"/>
          <w:szCs w:val="20"/>
          <w:lang w:val="en-GB"/>
        </w:rPr>
        <w:t xml:space="preserve"> be changed to ready for merge by clicking</w:t>
      </w:r>
      <w:r w:rsidR="001576F2">
        <w:rPr>
          <w:rFonts w:eastAsia="SimSun"/>
          <w:sz w:val="20"/>
          <w:szCs w:val="20"/>
          <w:lang w:val="en-GB"/>
        </w:rPr>
        <w:t xml:space="preserve"> the</w:t>
      </w:r>
      <w:r w:rsidR="00FE0957">
        <w:rPr>
          <w:rFonts w:eastAsia="SimSun"/>
          <w:sz w:val="20"/>
          <w:szCs w:val="20"/>
          <w:lang w:val="en-GB"/>
        </w:rPr>
        <w:t xml:space="preserve"> "Mark as ready" button when the related CR is </w:t>
      </w:r>
      <w:r w:rsidR="00C327D8">
        <w:rPr>
          <w:rFonts w:eastAsia="SimSun"/>
          <w:sz w:val="20"/>
          <w:szCs w:val="20"/>
          <w:lang w:val="en-GB"/>
        </w:rPr>
        <w:t>agreed/</w:t>
      </w:r>
      <w:r w:rsidR="00FE0957">
        <w:rPr>
          <w:rFonts w:eastAsia="SimSun"/>
          <w:sz w:val="20"/>
          <w:szCs w:val="20"/>
          <w:lang w:val="en-GB"/>
        </w:rPr>
        <w:t>approved</w:t>
      </w:r>
      <w:r w:rsidR="00C327D8">
        <w:rPr>
          <w:rFonts w:eastAsia="SimSun"/>
          <w:sz w:val="20"/>
          <w:szCs w:val="20"/>
          <w:lang w:val="en-GB"/>
        </w:rPr>
        <w:t>.</w:t>
      </w:r>
    </w:p>
    <w:p w14:paraId="3AE23CDC" w14:textId="77777777" w:rsidR="00A1157A" w:rsidRDefault="00A1157A" w:rsidP="004B34D4">
      <w:pPr>
        <w:pStyle w:val="ListParagraph"/>
        <w:ind w:left="420"/>
        <w:rPr>
          <w:rFonts w:eastAsia="SimSun"/>
          <w:sz w:val="20"/>
          <w:szCs w:val="20"/>
          <w:lang w:val="en-GB" w:eastAsia="zh-CN"/>
        </w:rPr>
      </w:pPr>
    </w:p>
    <w:p w14:paraId="14459E37" w14:textId="77777777" w:rsidR="004D4173" w:rsidRDefault="004D4173" w:rsidP="004B34D4">
      <w:pPr>
        <w:pStyle w:val="ListParagraph"/>
        <w:ind w:left="420"/>
        <w:rPr>
          <w:rFonts w:eastAsia="SimSun"/>
          <w:sz w:val="20"/>
          <w:szCs w:val="20"/>
          <w:lang w:val="en-GB"/>
        </w:rPr>
      </w:pPr>
    </w:p>
    <w:p w14:paraId="4DD352BC" w14:textId="77777777" w:rsidR="004D4173" w:rsidRDefault="00000000" w:rsidP="004B34D4">
      <w:pPr>
        <w:pStyle w:val="ListParagraph"/>
        <w:ind w:left="420"/>
        <w:rPr>
          <w:rFonts w:eastAsia="SimSun"/>
          <w:sz w:val="20"/>
          <w:szCs w:val="20"/>
          <w:lang w:val="en-GB"/>
        </w:rPr>
      </w:pPr>
      <w:r>
        <w:rPr>
          <w:rFonts w:eastAsia="SimSun"/>
          <w:noProof/>
          <w:sz w:val="20"/>
          <w:szCs w:val="20"/>
          <w:lang w:val="en-GB"/>
        </w:rPr>
        <w:pict w14:anchorId="7445A7AC">
          <v:rect id="Rectangle 5" o:spid="_x0000_s2162" style="position:absolute;left:0;text-align:left;margin-left:285.6pt;margin-top:137.45pt;width:145.8pt;height:17.55pt;z-index: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" strokecolor="#2f528f" strokeweight="1pt">
            <v:textbox style="mso-next-textbox:#Rectangle 5">
              <w:txbxContent>
                <w:p w14:paraId="09EA962C" w14:textId="77777777" w:rsidR="00830530" w:rsidRPr="00854F18" w:rsidRDefault="0083053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w:r>
      <w:r>
        <w:rPr>
          <w:rFonts w:eastAsia="SimSun"/>
          <w:noProof/>
          <w:sz w:val="20"/>
          <w:szCs w:val="20"/>
          <w:lang w:val="en-GB"/>
        </w:rPr>
        <w:pict w14:anchorId="2F3E6FD1">
          <v:rect id="Rectangle 4" o:spid="_x0000_s2161" style="position:absolute;left:0;text-align:left;margin-left:266.9pt;margin-top:43.2pt;width:124.7pt;height:17.45pt;z-index: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" strokecolor="#2f528f" strokeweight="1pt">
            <v:textbox style="mso-next-textbox:#Rectangle 4">
              <w:txbxContent>
                <w:p w14:paraId="30283CF3" w14:textId="77777777" w:rsidR="00A1157A" w:rsidRPr="00854F18" w:rsidRDefault="00A1157A"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w:r>
      <w:r>
        <w:rPr>
          <w:rFonts w:eastAsia="SimSun"/>
          <w:noProof/>
          <w:sz w:val="20"/>
          <w:szCs w:val="20"/>
          <w:lang w:val="en-GB"/>
        </w:rPr>
        <w:pict w14:anchorId="34C8A224">
          <v:shape id="_x0000_i1073" type="#_x0000_t75" style="width:440.4pt;height:153.6pt;visibility:visible">
            <v:imagedata r:id="rId44" o:title=""/>
          </v:shape>
        </w:pict>
      </w:r>
    </w:p>
    <w:p w14:paraId="3F19DD53" w14:textId="77777777" w:rsidR="004D4173" w:rsidRDefault="004D4173" w:rsidP="004B34D4">
      <w:pPr>
        <w:pStyle w:val="ListParagraph"/>
        <w:ind w:left="420"/>
        <w:rPr>
          <w:rFonts w:eastAsia="SimSun"/>
          <w:sz w:val="20"/>
          <w:szCs w:val="20"/>
          <w:lang w:val="en-GB"/>
        </w:rPr>
      </w:pPr>
    </w:p>
    <w:p w14:paraId="5E4C89A0" w14:textId="77777777" w:rsidR="004D4173" w:rsidRDefault="00000000" w:rsidP="004B34D4">
      <w:pPr>
        <w:pStyle w:val="ListParagraph"/>
        <w:ind w:left="420"/>
        <w:rPr>
          <w:rFonts w:eastAsia="SimSun"/>
          <w:sz w:val="20"/>
          <w:szCs w:val="20"/>
          <w:lang w:val="en-GB"/>
        </w:rPr>
      </w:pPr>
      <w:r>
        <w:rPr>
          <w:rFonts w:eastAsia="SimSun"/>
          <w:noProof/>
          <w:sz w:val="20"/>
          <w:szCs w:val="20"/>
          <w:lang w:val="en-GB"/>
        </w:rPr>
        <w:lastRenderedPageBreak/>
        <w:pict w14:anchorId="095461FF">
          <v:rect id="Rectangle 3" o:spid="_x0000_s2160" style="position:absolute;left:0;text-align:left;margin-left:14.65pt;margin-top:-46.8pt;width:115.6pt;height:16.4pt;z-index: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" strokecolor="#2f528f" strokeweight="1pt">
            <v:textbox style="mso-next-textbox:#Rectangle 3">
              <w:txbxContent>
                <w:p w14:paraId="10ADA635" w14:textId="77777777" w:rsidR="00A1157A" w:rsidRPr="00854F18" w:rsidRDefault="00A1157A"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w:r>
    </w:p>
    <w:p w14:paraId="39489C1D" w14:textId="77777777" w:rsidR="004D4173" w:rsidRDefault="004D4173" w:rsidP="004B34D4">
      <w:pPr>
        <w:pStyle w:val="ListParagraph"/>
        <w:ind w:left="420"/>
        <w:rPr>
          <w:rFonts w:eastAsia="SimSun"/>
          <w:sz w:val="20"/>
          <w:szCs w:val="20"/>
          <w:lang w:val="en-GB"/>
        </w:rPr>
      </w:pPr>
    </w:p>
    <w:p w14:paraId="3199C7F9" w14:textId="77777777" w:rsidR="001C40AC" w:rsidRDefault="001C40AC" w:rsidP="004B34D4">
      <w:pPr>
        <w:pStyle w:val="ListParagraph"/>
        <w:ind w:left="420"/>
        <w:rPr>
          <w:noProof/>
        </w:rPr>
      </w:pPr>
    </w:p>
    <w:p w14:paraId="73996136" w14:textId="77777777" w:rsidR="00503904" w:rsidRDefault="00000000" w:rsidP="004B34D4">
      <w:pPr>
        <w:pStyle w:val="ListParagraph"/>
        <w:ind w:left="420"/>
        <w:rPr>
          <w:rFonts w:eastAsia="SimSun"/>
          <w:sz w:val="20"/>
          <w:szCs w:val="20"/>
          <w:lang w:val="en-GB"/>
        </w:rPr>
      </w:pPr>
      <w:r>
        <w:rPr>
          <w:noProof/>
        </w:rPr>
        <w:pict w14:anchorId="0540288A">
          <v:group id="_x0000_s2068" style="position:absolute;left:0;text-align:left;margin-left:4.35pt;margin-top:29.35pt;width:467.35pt;height:346.8pt;z-index:3" coordorigin="1221,2005" coordsize="9347,6936">
            <v:rect id="Rectangle 31" o:spid="_x0000_s2063" style="position:absolute;left:5642;top:2005;width:4926;height:5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" strokecolor="#00b0f0" strokeweight="1pt">
              <v:textbox style="mso-next-textbox:#Rectangle 31">
                <w:txbxContent>
                  <w:p w14:paraId="2952D12F"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5"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2064" style="position:absolute;left:1221;top:3835;width:4332;height:54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" strokecolor="#00b0f0" strokeweight="1pt">
              <v:textbox style="mso-next-textbox:#Rectangle 32">
                <w:txbxContent>
                  <w:p w14:paraId="66D4BADF"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2065" style="position:absolute;left:4715;top:7575;width:4254;height:35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" strokecolor="#00b0f0" strokeweight="1pt">
              <v:textbox style="mso-next-textbox:#Rectangle 33">
                <w:txbxContent>
                  <w:p w14:paraId="6E688172"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2066" style="position:absolute;left:3606;top:8590;width:3036;height:35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" strokecolor="#00b0f0" strokeweight="1pt">
              <v:textbox style="mso-next-textbox:#Rectangle 34">
                <w:txbxContent>
                  <w:p w14:paraId="7E69D7F5"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2067" style="position:absolute;left:4726;top:8005;width:4256;height:48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" strokecolor="#00b0f0" strokeweight="1pt">
              <v:textbox style="mso-next-textbox:#Rectangle 34">
                <w:txbxContent>
                  <w:p w14:paraId="2B76692D"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w:r>
      <w:r>
        <w:rPr>
          <w:noProof/>
        </w:rPr>
        <w:pict w14:anchorId="10011E04">
          <v:shape id="_x0000_i1074" type="#_x0000_t75" style="width:481.2pt;height:362.4pt">
            <v:imagedata r:id="rId46" o:title="forgenew"/>
          </v:shape>
        </w:pict>
      </w:r>
    </w:p>
    <w:p w14:paraId="5E3358F0" w14:textId="77777777" w:rsidR="001C40AC" w:rsidRDefault="001C40AC" w:rsidP="004B34D4">
      <w:pPr>
        <w:pStyle w:val="ListParagraph"/>
        <w:ind w:left="420"/>
        <w:rPr>
          <w:rFonts w:eastAsia="SimSun"/>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SimSun"/>
          <w:sz w:val="20"/>
          <w:szCs w:val="20"/>
          <w:lang w:val="en-GB"/>
        </w:rPr>
      </w:pPr>
      <w:r w:rsidRPr="00C715B0">
        <w:rPr>
          <w:rFonts w:ascii="Arial" w:eastAsia="SimSun"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w:t>
      </w:r>
      <w:proofErr w:type="gramStart"/>
      <w:r w:rsidR="003C2053">
        <w:rPr>
          <w:rFonts w:ascii="Arial" w:hAnsi="Arial" w:cs="Arial"/>
          <w:sz w:val="20"/>
          <w:lang w:val="en-GB"/>
        </w:rPr>
        <w:t>time table</w:t>
      </w:r>
      <w:proofErr w:type="gramEnd"/>
      <w:r w:rsidR="003C2053">
        <w:rPr>
          <w:rFonts w:ascii="Arial" w:hAnsi="Arial" w:cs="Arial"/>
          <w:sz w:val="20"/>
          <w:lang w:val="en-GB"/>
        </w:rPr>
        <w:t xml:space="preserv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lastRenderedPageBreak/>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w:t>
      </w:r>
      <w:proofErr w:type="gramStart"/>
      <w:r w:rsidRPr="00202324">
        <w:rPr>
          <w:rFonts w:ascii="Arial" w:hAnsi="Arial" w:cs="Arial"/>
          <w:sz w:val="20"/>
          <w:lang w:val="en-GB"/>
        </w:rPr>
        <w:t>code, and</w:t>
      </w:r>
      <w:proofErr w:type="gramEnd"/>
      <w:r w:rsidRPr="00202324">
        <w:rPr>
          <w:rFonts w:ascii="Arial" w:hAnsi="Arial" w:cs="Arial"/>
          <w:sz w:val="20"/>
          <w:lang w:val="en-GB"/>
        </w:rPr>
        <w:t xml:space="preserve">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DengXian"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DengXian" w:hAnsi="Arial" w:cs="Arial" w:hint="eastAsia"/>
          <w:sz w:val="20"/>
          <w:lang w:val="en-GB" w:eastAsia="zh-CN"/>
        </w:rPr>
        <w:t>N</w:t>
      </w:r>
      <w:r w:rsidRPr="0071759E">
        <w:rPr>
          <w:rFonts w:ascii="Arial" w:eastAsia="DengXian" w:hAnsi="Arial" w:cs="Arial"/>
          <w:sz w:val="20"/>
          <w:lang w:val="en-GB" w:eastAsia="zh-CN"/>
        </w:rPr>
        <w:t xml:space="preserve">ote: </w:t>
      </w:r>
      <w:r w:rsidRPr="00B84A89">
        <w:rPr>
          <w:rFonts w:ascii="Arial" w:hAnsi="Arial" w:cs="Arial"/>
          <w:sz w:val="20"/>
          <w:lang w:val="en-GB"/>
        </w:rPr>
        <w:t>code master</w:t>
      </w:r>
      <w:r w:rsidRPr="0071759E">
        <w:rPr>
          <w:rFonts w:ascii="Arial" w:eastAsia="DengXian" w:hAnsi="Arial" w:cs="Arial"/>
          <w:sz w:val="20"/>
          <w:lang w:val="en-GB" w:eastAsia="zh-CN"/>
        </w:rPr>
        <w:t xml:space="preserve"> attaches full set of stage 3 code files (Yaml</w:t>
      </w:r>
      <w:r w:rsidR="00C305B9">
        <w:rPr>
          <w:rFonts w:ascii="Arial" w:eastAsia="DengXian" w:hAnsi="Arial" w:cs="Arial"/>
          <w:sz w:val="20"/>
          <w:lang w:val="en-GB" w:eastAsia="zh-CN"/>
        </w:rPr>
        <w:t xml:space="preserve"> and</w:t>
      </w:r>
      <w:r w:rsidRPr="0071759E">
        <w:rPr>
          <w:rFonts w:ascii="Arial" w:eastAsia="DengXian" w:hAnsi="Arial" w:cs="Arial"/>
          <w:sz w:val="20"/>
          <w:lang w:val="en-GB" w:eastAsia="zh-CN"/>
        </w:rPr>
        <w:t xml:space="preserve"> Yang</w:t>
      </w:r>
      <w:r w:rsidR="00656FAB">
        <w:rPr>
          <w:rFonts w:ascii="Arial" w:eastAsia="DengXian" w:hAnsi="Arial" w:cs="Arial"/>
          <w:sz w:val="20"/>
          <w:lang w:val="en-GB" w:eastAsia="zh-CN"/>
        </w:rPr>
        <w:t>, Yang is only from Rel18</w:t>
      </w:r>
      <w:r w:rsidR="00C305B9">
        <w:rPr>
          <w:rFonts w:ascii="Arial" w:eastAsia="DengXian" w:hAnsi="Arial" w:cs="Arial"/>
          <w:sz w:val="20"/>
          <w:lang w:val="en-GB" w:eastAsia="zh-CN"/>
        </w:rPr>
        <w:t xml:space="preserve"> and</w:t>
      </w:r>
      <w:r w:rsidR="00656FAB">
        <w:rPr>
          <w:rFonts w:ascii="Arial" w:eastAsia="DengXian" w:hAnsi="Arial" w:cs="Arial"/>
          <w:sz w:val="20"/>
          <w:lang w:val="en-GB" w:eastAsia="zh-CN"/>
        </w:rPr>
        <w:t xml:space="preserve"> onwards</w:t>
      </w:r>
      <w:r w:rsidRPr="0071759E">
        <w:rPr>
          <w:rFonts w:ascii="Arial" w:eastAsia="DengXian" w:hAnsi="Arial" w:cs="Arial"/>
          <w:sz w:val="20"/>
          <w:lang w:val="en-GB" w:eastAsia="zh-CN"/>
        </w:rPr>
        <w:t>) together with word spec</w:t>
      </w:r>
      <w:r>
        <w:rPr>
          <w:rFonts w:ascii="Arial" w:eastAsia="DengXian"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DengXian" w:hAnsi="Consolas" w:cs="Calibri"/>
          <w:color w:val="2E2E2E"/>
          <w:sz w:val="18"/>
          <w:szCs w:val="18"/>
        </w:rPr>
      </w:pPr>
      <w:r w:rsidRPr="006E37A0">
        <w:rPr>
          <w:rFonts w:ascii="Consolas" w:eastAsia="DengXian" w:hAnsi="Consolas" w:cs="Calibri"/>
          <w:color w:val="2E2E2E"/>
          <w:sz w:val="18"/>
          <w:szCs w:val="18"/>
        </w:rPr>
        <w:t>Note: Rebase locally may</w:t>
      </w:r>
      <w:r>
        <w:rPr>
          <w:rFonts w:ascii="Consolas" w:eastAsia="DengXian" w:hAnsi="Consolas"/>
          <w:color w:val="2E2E2E"/>
          <w:sz w:val="18"/>
          <w:szCs w:val="18"/>
        </w:rPr>
        <w:t xml:space="preserve"> be </w:t>
      </w:r>
      <w:r w:rsidRPr="006E37A0">
        <w:rPr>
          <w:rFonts w:ascii="Consolas" w:eastAsia="DengXian"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SimSun"/>
          <w:sz w:val="20"/>
          <w:szCs w:val="20"/>
          <w:lang w:val="en-GB"/>
        </w:rPr>
      </w:pPr>
      <w:r w:rsidRPr="006E37A0">
        <w:rPr>
          <w:rFonts w:ascii="Consolas" w:eastAsia="DengXian" w:hAnsi="Consolas" w:cs="Calibri"/>
          <w:color w:val="2E2E2E"/>
          <w:sz w:val="18"/>
          <w:szCs w:val="18"/>
        </w:rPr>
        <w:t>Example</w:t>
      </w:r>
      <w:r w:rsidRPr="006E37A0">
        <w:rPr>
          <w:rFonts w:ascii="Consolas" w:eastAsia="DengXian" w:hAnsi="Consolas"/>
          <w:color w:val="2E2E2E"/>
          <w:sz w:val="18"/>
          <w:szCs w:val="18"/>
        </w:rPr>
        <w:t xml:space="preserve"> 1:</w:t>
      </w:r>
      <w:r>
        <w:rPr>
          <w:rFonts w:ascii="Consolas" w:eastAsia="DengXian"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proofErr w:type="gramStart"/>
      <w:r w:rsidRPr="00105759">
        <w:rPr>
          <w:rFonts w:ascii="Consolas" w:hAnsi="Consolas"/>
          <w:color w:val="2E2E2E"/>
          <w:sz w:val="18"/>
          <w:szCs w:val="18"/>
        </w:rPr>
        <w:t>git</w:t>
      </w:r>
      <w:proofErr w:type="gramEnd"/>
      <w:r w:rsidRPr="00105759">
        <w:rPr>
          <w:rFonts w:ascii="Consolas" w:hAnsi="Consolas"/>
          <w:color w:val="2E2E2E"/>
          <w:sz w:val="18"/>
          <w:szCs w:val="18"/>
        </w:rPr>
        <w:t xml:space="preserve">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SimSun"/>
          <w:sz w:val="20"/>
          <w:szCs w:val="20"/>
          <w:lang w:val="en-GB"/>
        </w:rPr>
      </w:pPr>
      <w:r w:rsidRPr="00CE3D67">
        <w:rPr>
          <w:rFonts w:ascii="Consolas" w:eastAsia="DengXian" w:hAnsi="Consolas"/>
          <w:color w:val="2E2E2E"/>
          <w:sz w:val="18"/>
          <w:szCs w:val="18"/>
        </w:rPr>
        <w:t xml:space="preserve">Example </w:t>
      </w:r>
      <w:r>
        <w:rPr>
          <w:rFonts w:eastAsia="SimSun"/>
          <w:sz w:val="20"/>
          <w:szCs w:val="20"/>
          <w:lang w:val="en-GB"/>
        </w:rPr>
        <w:t>2</w:t>
      </w:r>
      <w:r w:rsidRPr="00105759">
        <w:rPr>
          <w:rFonts w:eastAsia="SimSun"/>
          <w:sz w:val="20"/>
          <w:szCs w:val="20"/>
          <w:lang w:val="en-GB"/>
        </w:rPr>
        <w:t xml:space="preserve">: </w:t>
      </w:r>
      <w:r>
        <w:rPr>
          <w:rFonts w:eastAsia="SimSun"/>
          <w:sz w:val="20"/>
          <w:szCs w:val="20"/>
          <w:lang w:val="en-GB"/>
        </w:rPr>
        <w:t>solve conflict on release branch</w:t>
      </w:r>
      <w:r w:rsidRPr="00105759">
        <w:rPr>
          <w:rFonts w:eastAsia="SimSun"/>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SimSun" w:hAnsi="Calibri" w:cs="Calibri"/>
          <w:sz w:val="20"/>
          <w:szCs w:val="20"/>
          <w:lang w:val="en-GB"/>
        </w:rPr>
      </w:pPr>
      <w:r w:rsidRPr="006E37A0">
        <w:rPr>
          <w:rFonts w:ascii="Calibri" w:eastAsia="SimSun" w:hAnsi="Calibri"/>
          <w:sz w:val="20"/>
          <w:szCs w:val="20"/>
          <w:lang w:val="en-GB"/>
        </w:rPr>
        <w:t xml:space="preserve">Example </w:t>
      </w:r>
      <w:r w:rsidRPr="006E37A0">
        <w:rPr>
          <w:rFonts w:ascii="Calibri" w:eastAsia="SimSun" w:hAnsi="Calibri" w:cs="Calibri"/>
          <w:sz w:val="20"/>
          <w:szCs w:val="20"/>
          <w:lang w:val="en-GB"/>
        </w:rPr>
        <w:t xml:space="preserve">3: </w:t>
      </w:r>
      <w:r>
        <w:rPr>
          <w:rFonts w:eastAsia="SimSun"/>
          <w:sz w:val="20"/>
          <w:szCs w:val="20"/>
          <w:lang w:val="en-GB"/>
        </w:rPr>
        <w:t xml:space="preserve">solve </w:t>
      </w:r>
      <w:proofErr w:type="gramStart"/>
      <w:r>
        <w:rPr>
          <w:rFonts w:eastAsia="SimSun"/>
          <w:sz w:val="20"/>
          <w:szCs w:val="20"/>
          <w:lang w:val="en-GB"/>
        </w:rPr>
        <w:t>conflict  in</w:t>
      </w:r>
      <w:proofErr w:type="gramEnd"/>
      <w:r>
        <w:rPr>
          <w:rFonts w:eastAsia="SimSun"/>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61"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61"/>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lastRenderedPageBreak/>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 xml:space="preserve">SA_Meeting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FD6D4A" w:rsidRDefault="00202324" w:rsidP="00202324">
      <w:pPr>
        <w:ind w:left="420"/>
        <w:rPr>
          <w:lang w:val="sv-SE" w:eastAsia="zh-CN"/>
          <w:rPrChange w:id="162" w:author="Thomas Tovinger" w:date="2025-02-21T13:59:00Z">
            <w:rPr>
              <w:lang w:eastAsia="zh-CN"/>
            </w:rPr>
          </w:rPrChange>
        </w:rPr>
      </w:pPr>
      <w:r>
        <w:rPr>
          <w:lang w:eastAsia="zh-CN"/>
        </w:rPr>
        <w:t xml:space="preserve">Note 2: when normative code moved to Forge, this git tag is also used as part of URI representing the location of specific version of the normative code. </w:t>
      </w:r>
      <w:r w:rsidRPr="00FD6D4A">
        <w:rPr>
          <w:lang w:val="sv-SE" w:eastAsia="zh-CN"/>
          <w:rPrChange w:id="163" w:author="Thomas Tovinger" w:date="2025-02-21T13:59:00Z">
            <w:rPr>
              <w:lang w:eastAsia="zh-CN"/>
            </w:rPr>
          </w:rPrChange>
        </w:rPr>
        <w:t xml:space="preserve">E.g., </w:t>
      </w:r>
      <w:r w:rsidR="00000000">
        <w:fldChar w:fldCharType="begin"/>
      </w:r>
      <w:r w:rsidR="00000000" w:rsidRPr="00FD6D4A">
        <w:rPr>
          <w:lang w:val="sv-SE"/>
          <w:rPrChange w:id="164" w:author="Thomas Tovinger" w:date="2025-02-21T13:59:00Z">
            <w:rPr/>
          </w:rPrChange>
        </w:rPr>
        <w:instrText>HYPERLINK "https://forge.3gpp.org/rep/sa5/MnS/-/tree/Tag_Rel18_SA103/"</w:instrText>
      </w:r>
      <w:r w:rsidR="00000000">
        <w:fldChar w:fldCharType="separate"/>
      </w:r>
      <w:r w:rsidRPr="00FD6D4A">
        <w:rPr>
          <w:lang w:val="sv-SE" w:eastAsia="zh-CN"/>
          <w:rPrChange w:id="165" w:author="Thomas Tovinger" w:date="2025-02-21T13:59:00Z">
            <w:rPr>
              <w:lang w:eastAsia="zh-CN"/>
            </w:rPr>
          </w:rPrChange>
        </w:rPr>
        <w:t>https://forge.3gpp.org/rep/sa5/MnS/-/tree/Tag_Rel18_SA103/</w:t>
      </w:r>
      <w:r w:rsidR="00000000">
        <w:rPr>
          <w:lang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 xml:space="preserve">Code Master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Integration branches could be clean up periodically or after each SA meeting. </w:t>
      </w:r>
    </w:p>
    <w:p w14:paraId="71916922" w14:textId="77777777" w:rsidR="004B34D4" w:rsidRDefault="004B34D4" w:rsidP="004B34D4">
      <w:pPr>
        <w:pStyle w:val="ListParagraph"/>
        <w:ind w:left="420"/>
        <w:rPr>
          <w:rFonts w:ascii="Arial" w:hAnsi="Arial" w:cs="Arial"/>
          <w:sz w:val="20"/>
          <w:lang w:val="en-GB"/>
        </w:rPr>
      </w:pPr>
      <w:r>
        <w:rPr>
          <w:rFonts w:eastAsia="SimSun"/>
          <w:sz w:val="20"/>
          <w:szCs w:val="20"/>
          <w:lang w:val="en-GB"/>
        </w:rPr>
        <w:t xml:space="preserve">Note 2: Suggest branch owner deleting test branches if they are not used anymore. Code master may </w:t>
      </w:r>
      <w:r w:rsidRPr="00105759">
        <w:rPr>
          <w:rFonts w:eastAsia="SimSun"/>
          <w:sz w:val="20"/>
          <w:szCs w:val="20"/>
          <w:lang w:val="en-GB"/>
        </w:rPr>
        <w:t xml:space="preserve">clean up </w:t>
      </w:r>
      <w:r>
        <w:rPr>
          <w:rFonts w:eastAsia="SimSun"/>
          <w:sz w:val="20"/>
          <w:szCs w:val="20"/>
          <w:lang w:val="en-GB"/>
        </w:rPr>
        <w:t xml:space="preserve">the Forge branches periodically. The branch owner should inform code master or make notes in top level readme file if they want to persist some branches. </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4B34D4">
      <w:pPr>
        <w:pStyle w:val="Heading2"/>
        <w:rPr>
          <w:rFonts w:cs="Arial"/>
          <w:sz w:val="24"/>
          <w:szCs w:val="24"/>
        </w:rPr>
      </w:pPr>
      <w:bookmarkStart w:id="166" w:name="_Toc62222881"/>
      <w:bookmarkStart w:id="167" w:name="_Toc156565185"/>
      <w:bookmarkStart w:id="168" w:name="_Toc178974694"/>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66"/>
      <w:bookmarkEnd w:id="167"/>
      <w:bookmarkEnd w:id="168"/>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w:t>
      </w:r>
      <w:proofErr w:type="gramStart"/>
      <w:r w:rsidRPr="005F3B8E">
        <w:rPr>
          <w:rFonts w:ascii="Arial" w:hAnsi="Arial" w:cs="Arial"/>
        </w:rPr>
        <w:t>meeting, and</w:t>
      </w:r>
      <w:proofErr w:type="gramEnd"/>
      <w:r w:rsidRPr="005F3B8E">
        <w:rPr>
          <w:rFonts w:ascii="Arial" w:hAnsi="Arial" w:cs="Arial"/>
        </w:rPr>
        <w:t xml:space="preserve">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69" w:name="_Toc62222882"/>
      <w:bookmarkStart w:id="170" w:name="_Toc156565186"/>
      <w:bookmarkStart w:id="171" w:name="_Toc178974695"/>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69"/>
      <w:bookmarkEnd w:id="170"/>
      <w:bookmarkEnd w:id="171"/>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w:t>
      </w:r>
      <w:proofErr w:type="gramStart"/>
      <w:r w:rsidRPr="0063619D">
        <w:rPr>
          <w:rFonts w:ascii="Arial" w:hAnsi="Arial" w:cs="Arial"/>
          <w:sz w:val="20"/>
          <w:lang w:val="en-GB"/>
        </w:rPr>
        <w:t>similar to</w:t>
      </w:r>
      <w:proofErr w:type="gramEnd"/>
      <w:r w:rsidRPr="0063619D">
        <w:rPr>
          <w:rFonts w:ascii="Arial" w:hAnsi="Arial" w:cs="Arial"/>
          <w:sz w:val="20"/>
          <w:lang w:val="en-GB"/>
        </w:rPr>
        <w:t xml:space="preserve">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72" w:name="_Toc62222883"/>
      <w:bookmarkStart w:id="173" w:name="_Toc156565187"/>
      <w:bookmarkStart w:id="174" w:name="_Toc178974696"/>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72"/>
      <w:r>
        <w:rPr>
          <w:rFonts w:cs="Arial"/>
          <w:sz w:val="24"/>
          <w:szCs w:val="24"/>
        </w:rPr>
        <w:t xml:space="preserve"> (void)</w:t>
      </w:r>
      <w:bookmarkEnd w:id="173"/>
      <w:bookmarkEnd w:id="174"/>
    </w:p>
    <w:p w14:paraId="28DA73BD" w14:textId="77777777" w:rsidR="004B34D4" w:rsidRPr="005F3B8E" w:rsidRDefault="004B34D4" w:rsidP="004B34D4">
      <w:pPr>
        <w:pStyle w:val="Heading2"/>
        <w:rPr>
          <w:rFonts w:cs="Arial"/>
          <w:sz w:val="24"/>
          <w:szCs w:val="24"/>
        </w:rPr>
      </w:pPr>
      <w:bookmarkStart w:id="175" w:name="_Toc62222884"/>
      <w:bookmarkStart w:id="176" w:name="_Toc156565188"/>
      <w:bookmarkStart w:id="177" w:name="_Toc178974697"/>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75"/>
      <w:bookmarkEnd w:id="176"/>
      <w:bookmarkEnd w:id="177"/>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46"/>
      <w:bookmarkEnd w:id="147"/>
      <w:bookmarkEnd w:id="148"/>
    </w:p>
    <w:p w14:paraId="38E956A3" w14:textId="77777777" w:rsidR="000A4F8A" w:rsidRDefault="004D0D9E" w:rsidP="005F3B8E">
      <w:pPr>
        <w:pStyle w:val="Heading2"/>
        <w:rPr>
          <w:rFonts w:cs="Arial"/>
          <w:sz w:val="24"/>
          <w:szCs w:val="24"/>
        </w:rPr>
      </w:pPr>
      <w:bookmarkStart w:id="178" w:name="_Toc55863046"/>
      <w:bookmarkStart w:id="179" w:name="_Toc55863345"/>
      <w:bookmarkStart w:id="180" w:name="_Toc55863599"/>
      <w:bookmarkStart w:id="181" w:name="_Toc156565189"/>
      <w:bookmarkStart w:id="182" w:name="_Toc178974698"/>
      <w:r>
        <w:rPr>
          <w:rFonts w:cs="Arial"/>
          <w:sz w:val="24"/>
          <w:szCs w:val="24"/>
        </w:rPr>
        <w:t>23.9</w:t>
      </w:r>
      <w:r w:rsidR="000A4F8A" w:rsidRPr="00A45991">
        <w:rPr>
          <w:rFonts w:cs="Arial"/>
          <w:sz w:val="24"/>
          <w:szCs w:val="24"/>
        </w:rPr>
        <w:tab/>
      </w:r>
      <w:r w:rsidR="000A4F8A">
        <w:rPr>
          <w:rFonts w:cs="Arial"/>
          <w:sz w:val="24"/>
          <w:szCs w:val="24"/>
        </w:rPr>
        <w:t>DraftCR Forge process</w:t>
      </w:r>
      <w:bookmarkEnd w:id="178"/>
      <w:bookmarkEnd w:id="179"/>
      <w:bookmarkEnd w:id="180"/>
      <w:bookmarkEnd w:id="181"/>
      <w:bookmarkEnd w:id="182"/>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w:t>
      </w:r>
      <w:proofErr w:type="gramStart"/>
      <w:r w:rsidR="003936A3">
        <w:rPr>
          <w:rFonts w:ascii="Arial" w:eastAsia="Times New Roman" w:hAnsi="Arial" w:cs="Arial"/>
          <w:sz w:val="20"/>
          <w:szCs w:val="20"/>
        </w:rPr>
        <w:t>merging</w:t>
      </w:r>
      <w:proofErr w:type="gramEnd"/>
      <w:r w:rsidR="003936A3">
        <w:rPr>
          <w:rFonts w:ascii="Arial" w:eastAsia="Times New Roman" w:hAnsi="Arial" w:cs="Arial"/>
          <w:sz w:val="20"/>
          <w:szCs w:val="20"/>
        </w:rPr>
        <w:t xml:space="preserve">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6D5377D7" w14:textId="77777777" w:rsidR="002F09ED" w:rsidRDefault="002F09ED" w:rsidP="002F09ED">
      <w:pPr>
        <w:pStyle w:val="Heading1"/>
        <w:pBdr>
          <w:top w:val="none" w:sz="0" w:space="0" w:color="auto"/>
        </w:pBdr>
        <w:rPr>
          <w:rFonts w:cs="Arial"/>
          <w:sz w:val="28"/>
          <w:szCs w:val="28"/>
        </w:rPr>
      </w:pPr>
      <w:bookmarkStart w:id="183" w:name="_Toc156565190"/>
      <w:bookmarkStart w:id="184" w:name="_Toc178974699"/>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83"/>
      <w:bookmarkEnd w:id="18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85" w:name="_Toc156565191"/>
      <w:bookmarkStart w:id="186" w:name="_Toc178974700"/>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85"/>
      <w:bookmarkEnd w:id="186"/>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w:t>
      </w:r>
      <w:proofErr w:type="gramStart"/>
      <w:r w:rsidRPr="00DD60F4">
        <w:rPr>
          <w:rFonts w:eastAsia="Times New Roman"/>
          <w:b/>
          <w:bCs/>
          <w:sz w:val="20"/>
          <w:szCs w:val="20"/>
        </w:rPr>
        <w:t>the final conclusion</w:t>
      </w:r>
      <w:proofErr w:type="gramEnd"/>
      <w:r w:rsidRPr="00DD60F4">
        <w:rPr>
          <w:rFonts w:eastAsia="Times New Roman"/>
          <w:b/>
          <w:bCs/>
          <w:sz w:val="20"/>
          <w:szCs w:val="20"/>
        </w:rPr>
        <w:t xml:space="preserve">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case) </w:t>
      </w:r>
      <w:r w:rsidRPr="00DD60F4">
        <w:rPr>
          <w:rFonts w:eastAsia="Times New Roman"/>
          <w:b/>
          <w:bCs/>
          <w:sz w:val="20"/>
          <w:szCs w:val="20"/>
          <w:lang w:val="en-GB" w:eastAsia="zh-CN"/>
        </w:rPr>
        <w:lastRenderedPageBreak/>
        <w:t>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87"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87"/>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SimSun" w:eastAsia="SimSun" w:hAnsi="SimSun" w:cs="SimSun"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no such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at the opening session, we give them a new tdoc#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88" w:name="_Hlk149906374"/>
      <w:r w:rsidRPr="007C5B3B">
        <w:rPr>
          <w:b/>
          <w:sz w:val="22"/>
          <w:szCs w:val="22"/>
        </w:rPr>
        <w:t>Chair recommendation on f2f tdoc handling process improvement</w:t>
      </w:r>
      <w:bookmarkEnd w:id="188"/>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89" w:name="_Toc178974701"/>
      <w:r w:rsidRPr="00A042A2">
        <w:rPr>
          <w:sz w:val="28"/>
          <w:szCs w:val="28"/>
        </w:rPr>
        <w:t>2</w:t>
      </w:r>
      <w:r>
        <w:rPr>
          <w:sz w:val="28"/>
          <w:szCs w:val="28"/>
        </w:rPr>
        <w:t>6</w:t>
      </w:r>
      <w:r>
        <w:rPr>
          <w:sz w:val="28"/>
          <w:szCs w:val="28"/>
        </w:rPr>
        <w:tab/>
        <w:t>Cooperation with other working groups</w:t>
      </w:r>
      <w:bookmarkEnd w:id="189"/>
    </w:p>
    <w:p w14:paraId="0851B87B" w14:textId="77777777" w:rsidR="007C28C6" w:rsidRPr="00B048A9" w:rsidRDefault="007C28C6" w:rsidP="00B048A9">
      <w:pPr>
        <w:pStyle w:val="Heading2"/>
        <w:rPr>
          <w:sz w:val="24"/>
          <w:szCs w:val="24"/>
        </w:rPr>
      </w:pPr>
      <w:bookmarkStart w:id="190" w:name="_Toc178974702"/>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90"/>
    </w:p>
    <w:p w14:paraId="421EF31E" w14:textId="77777777" w:rsidR="007C28C6" w:rsidRDefault="003A5288" w:rsidP="007C28C6">
      <w:pPr>
        <w:rPr>
          <w:rFonts w:ascii="Arial" w:hAnsi="Arial" w:cs="Arial"/>
        </w:rPr>
      </w:pPr>
      <w:bookmarkStart w:id="191"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w:t>
      </w:r>
      <w:proofErr w:type="gramStart"/>
      <w:r w:rsidR="007C28C6">
        <w:rPr>
          <w:rFonts w:ascii="Arial" w:hAnsi="Arial" w:cs="Arial"/>
        </w:rPr>
        <w:t>claims</w:t>
      </w:r>
      <w:proofErr w:type="gramEnd"/>
      <w:r w:rsidR="007C28C6">
        <w:rPr>
          <w:rFonts w:ascii="Arial" w:hAnsi="Arial" w:cs="Arial"/>
        </w:rPr>
        <w:t xml:space="preserve">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47"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92" w:name="_Toc178974703"/>
      <w:r>
        <w:rPr>
          <w:sz w:val="24"/>
          <w:szCs w:val="24"/>
        </w:rPr>
        <w:t>26.2</w:t>
      </w:r>
      <w:r>
        <w:rPr>
          <w:sz w:val="24"/>
          <w:szCs w:val="24"/>
        </w:rPr>
        <w:tab/>
      </w:r>
      <w:r w:rsidRPr="001141FA">
        <w:rPr>
          <w:sz w:val="24"/>
          <w:szCs w:val="24"/>
        </w:rPr>
        <w:t>Avoiding Cross-TSG TEI</w:t>
      </w:r>
      <w:r>
        <w:rPr>
          <w:sz w:val="24"/>
          <w:szCs w:val="24"/>
        </w:rPr>
        <w:t xml:space="preserve"> in outgoing LS</w:t>
      </w:r>
      <w:bookmarkEnd w:id="192"/>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93" w:name="_Toc156565192"/>
      <w:bookmarkStart w:id="194" w:name="_Toc178974704"/>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91"/>
      <w:bookmarkEnd w:id="193"/>
      <w:bookmarkEnd w:id="194"/>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48"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49"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0"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1"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2"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53"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54"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55"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56"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95" w:name="_Toc162513015"/>
            <w:r w:rsidRPr="00B27563">
              <w:rPr>
                <w:rFonts w:ascii="Arial" w:hAnsi="Arial" w:cs="Arial"/>
              </w:rPr>
              <w:t>3GPP Meeting calendar</w:t>
            </w:r>
            <w:bookmarkEnd w:id="195"/>
          </w:p>
        </w:tc>
        <w:tc>
          <w:tcPr>
            <w:tcW w:w="6300" w:type="dxa"/>
          </w:tcPr>
          <w:p w14:paraId="1B3EB380"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96" w:name="_Toc162513017"/>
            <w:r w:rsidRPr="00B27563">
              <w:rPr>
                <w:rFonts w:ascii="Arial" w:hAnsi="Arial" w:cs="Arial"/>
              </w:rPr>
              <w:t>Delegate contact information (*)</w:t>
            </w:r>
            <w:bookmarkEnd w:id="196"/>
          </w:p>
        </w:tc>
        <w:tc>
          <w:tcPr>
            <w:tcW w:w="6300" w:type="dxa"/>
          </w:tcPr>
          <w:p w14:paraId="62E8558D"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97" w:name="_Toc162513018"/>
            <w:r w:rsidRPr="00B27563">
              <w:rPr>
                <w:rFonts w:ascii="Arial" w:hAnsi="Arial" w:cs="Arial"/>
              </w:rPr>
              <w:t>Update contact information (*)</w:t>
            </w:r>
            <w:bookmarkEnd w:id="197"/>
          </w:p>
        </w:tc>
        <w:tc>
          <w:tcPr>
            <w:tcW w:w="6300" w:type="dxa"/>
          </w:tcPr>
          <w:p w14:paraId="46FF8E28" w14:textId="77777777" w:rsidR="00B6588A" w:rsidRPr="00B27563" w:rsidRDefault="00000000" w:rsidP="005816B4">
            <w:pPr>
              <w:rPr>
                <w:rFonts w:ascii="Arial" w:hAnsi="Arial" w:cs="Arial"/>
              </w:rPr>
            </w:pPr>
            <w:hyperlink r:id="rId59"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98" w:name="_Toc162513019"/>
            <w:r w:rsidRPr="00B27563">
              <w:rPr>
                <w:rFonts w:ascii="Arial" w:hAnsi="Arial" w:cs="Arial"/>
              </w:rPr>
              <w:t>Email list management (*)</w:t>
            </w:r>
            <w:bookmarkEnd w:id="198"/>
          </w:p>
        </w:tc>
        <w:tc>
          <w:tcPr>
            <w:tcW w:w="6300" w:type="dxa"/>
          </w:tcPr>
          <w:p w14:paraId="37CD4703"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99" w:name="_Toc162513020"/>
            <w:r w:rsidRPr="00B27563">
              <w:rPr>
                <w:rFonts w:ascii="Arial" w:hAnsi="Arial" w:cs="Arial"/>
              </w:rPr>
              <w:t>Info for meetings in ETSI</w:t>
            </w:r>
            <w:bookmarkEnd w:id="199"/>
          </w:p>
        </w:tc>
        <w:tc>
          <w:tcPr>
            <w:tcW w:w="6300" w:type="dxa"/>
          </w:tcPr>
          <w:p w14:paraId="629B986B" w14:textId="77777777" w:rsidR="00B6588A" w:rsidRPr="00B27563" w:rsidRDefault="00000000" w:rsidP="005816B4">
            <w:pPr>
              <w:rPr>
                <w:rFonts w:ascii="Arial" w:hAnsi="Arial" w:cs="Arial"/>
              </w:rPr>
            </w:pPr>
            <w:hyperlink r:id="rId61"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000000" w:rsidP="005816B4">
            <w:pPr>
              <w:rPr>
                <w:rFonts w:ascii="Arial" w:hAnsi="Arial" w:cs="Arial"/>
              </w:rPr>
            </w:pPr>
            <w:hyperlink r:id="rId62"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65"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00000" w:rsidP="00AB1ABA">
            <w:pPr>
              <w:rPr>
                <w:rFonts w:ascii="Arial" w:hAnsi="Arial" w:cs="Arial"/>
              </w:rPr>
            </w:pPr>
            <w:hyperlink r:id="rId66"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67"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68"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69"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0"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1"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DengXian"/>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200" w:name="_Toc146819872"/>
      <w:bookmarkStart w:id="201" w:name="_Toc156565193"/>
      <w:bookmarkStart w:id="202" w:name="_Toc178974705"/>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200"/>
      <w:bookmarkEnd w:id="201"/>
      <w:bookmarkEnd w:id="202"/>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 xml:space="preserve">Delegates must respect the law of the hosting </w:t>
      </w:r>
      <w:proofErr w:type="gramStart"/>
      <w:r w:rsidRPr="00DE227A">
        <w:rPr>
          <w:rFonts w:ascii="Arial" w:hAnsi="Arial" w:cs="Arial"/>
          <w:b/>
          <w:bCs/>
          <w:i/>
          <w:iCs/>
          <w:lang w:eastAsia="ja-JP"/>
        </w:rPr>
        <w:t>country</w:t>
      </w:r>
      <w:r w:rsidRPr="00DE227A">
        <w:rPr>
          <w:rFonts w:ascii="Arial" w:hAnsi="Arial" w:cs="Arial"/>
          <w:i/>
          <w:iCs/>
          <w:lang w:eastAsia="ja-JP"/>
        </w:rPr>
        <w:t>, and</w:t>
      </w:r>
      <w:proofErr w:type="gramEnd"/>
      <w:r w:rsidRPr="00DE227A">
        <w:rPr>
          <w:rFonts w:ascii="Arial" w:hAnsi="Arial" w:cs="Arial"/>
          <w:i/>
          <w:iCs/>
          <w:lang w:eastAsia="ja-JP"/>
        </w:rPr>
        <w:t xml:space="preserve">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2"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3"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74"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DengXian"/>
        </w:rPr>
      </w:pPr>
    </w:p>
    <w:p w14:paraId="01DE3BC9" w14:textId="77777777" w:rsidR="00A11AD7" w:rsidRPr="00A11AD7" w:rsidRDefault="00A11AD7" w:rsidP="00A11AD7">
      <w:pPr>
        <w:widowControl w:val="0"/>
        <w:spacing w:after="0"/>
        <w:rPr>
          <w:rFonts w:eastAsia="DengXian"/>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DengXian" w:hAnsi="Arial" w:cs="Arial"/>
          <w:sz w:val="28"/>
          <w:szCs w:val="28"/>
        </w:rPr>
      </w:pPr>
      <w:bookmarkStart w:id="203" w:name="_Toc71151987"/>
      <w:bookmarkStart w:id="204" w:name="_Toc156565194"/>
      <w:bookmarkStart w:id="205" w:name="_Toc178974706"/>
      <w:r w:rsidRPr="00A11AD7">
        <w:rPr>
          <w:rFonts w:ascii="Arial" w:eastAsia="DengXian" w:hAnsi="Arial" w:cs="Arial"/>
          <w:sz w:val="28"/>
          <w:szCs w:val="28"/>
        </w:rPr>
        <w:t xml:space="preserve">Annex </w:t>
      </w:r>
      <w:r>
        <w:rPr>
          <w:rFonts w:ascii="Arial" w:eastAsia="DengXian" w:hAnsi="Arial" w:cs="Arial"/>
          <w:sz w:val="28"/>
          <w:szCs w:val="28"/>
        </w:rPr>
        <w:t>C</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203"/>
      <w:r w:rsidRPr="00A11AD7">
        <w:rPr>
          <w:rFonts w:ascii="Arial" w:eastAsia="DengXian" w:hAnsi="Arial" w:cs="Arial"/>
          <w:sz w:val="28"/>
          <w:szCs w:val="28"/>
        </w:rPr>
        <w:t xml:space="preserve"> </w:t>
      </w:r>
      <w:r w:rsidR="007C5B3B" w:rsidRPr="007C5B3B">
        <w:rPr>
          <w:rFonts w:ascii="Arial" w:eastAsia="DengXian" w:hAnsi="Arial" w:cs="Arial"/>
          <w:sz w:val="28"/>
          <w:szCs w:val="28"/>
        </w:rPr>
        <w:t>3GPP Version nomenclature</w:t>
      </w:r>
      <w:bookmarkEnd w:id="204"/>
      <w:bookmarkEnd w:id="205"/>
    </w:p>
    <w:p w14:paraId="6EC4DE12" w14:textId="77777777" w:rsidR="00A11AD7" w:rsidRPr="00A11AD7" w:rsidRDefault="00A11AD7" w:rsidP="00A11AD7">
      <w:pPr>
        <w:widowControl w:val="0"/>
        <w:spacing w:after="0"/>
        <w:rPr>
          <w:rFonts w:ascii="Arial" w:eastAsia="DengXian" w:hAnsi="Arial" w:cs="Arial"/>
        </w:rPr>
      </w:pPr>
    </w:p>
    <w:p w14:paraId="11885B11" w14:textId="77777777" w:rsidR="00A11AD7" w:rsidRPr="00A11AD7" w:rsidRDefault="00A11AD7" w:rsidP="00A11AD7">
      <w:pPr>
        <w:keepNext/>
        <w:widowControl w:val="0"/>
        <w:spacing w:after="0"/>
        <w:rPr>
          <w:rFonts w:eastAsia="DengXian"/>
        </w:rPr>
      </w:pPr>
      <w:r w:rsidRPr="00A11AD7">
        <w:rPr>
          <w:rFonts w:eastAsia="DengXian"/>
        </w:rPr>
        <w:t>The following subclause is a direct quote of 3GPP T</w:t>
      </w:r>
      <w:r w:rsidR="00BB4B47">
        <w:rPr>
          <w:rFonts w:eastAsia="DengXian" w:hint="eastAsia"/>
          <w:lang w:eastAsia="zh-CN"/>
        </w:rPr>
        <w:t>R</w:t>
      </w:r>
      <w:r w:rsidRPr="00A11AD7">
        <w:rPr>
          <w:rFonts w:eastAsia="DengXian"/>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DengXian"/>
        </w:rPr>
      </w:pPr>
      <w:r w:rsidRPr="00A11AD7">
        <w:rPr>
          <w:rFonts w:eastAsia="DengXian"/>
        </w:rPr>
        <w:t>"</w:t>
      </w:r>
    </w:p>
    <w:p w14:paraId="09B51269" w14:textId="77777777" w:rsidR="00A11AD7" w:rsidRPr="00A11AD7" w:rsidRDefault="00A11AD7" w:rsidP="00A11AD7">
      <w:pPr>
        <w:widowControl w:val="0"/>
        <w:spacing w:after="0"/>
        <w:rPr>
          <w:rFonts w:eastAsia="DengXian"/>
          <w:sz w:val="32"/>
          <w:szCs w:val="32"/>
        </w:rPr>
      </w:pPr>
      <w:bookmarkStart w:id="206" w:name="_Toc477331498"/>
      <w:r w:rsidRPr="00A11AD7">
        <w:rPr>
          <w:rFonts w:eastAsia="DengXian"/>
          <w:sz w:val="32"/>
          <w:szCs w:val="32"/>
        </w:rPr>
        <w:t>4.0A</w:t>
      </w:r>
      <w:r w:rsidRPr="00A11AD7">
        <w:rPr>
          <w:rFonts w:eastAsia="DengXian"/>
          <w:sz w:val="32"/>
          <w:szCs w:val="32"/>
        </w:rPr>
        <w:tab/>
        <w:t>Version nomenclature</w:t>
      </w:r>
      <w:bookmarkEnd w:id="206"/>
    </w:p>
    <w:p w14:paraId="028FF162" w14:textId="77777777" w:rsidR="00A11AD7" w:rsidRPr="00A11AD7" w:rsidRDefault="00A11AD7" w:rsidP="00A11AD7">
      <w:pPr>
        <w:widowControl w:val="0"/>
        <w:spacing w:after="0"/>
        <w:rPr>
          <w:rFonts w:eastAsia="DengXian"/>
        </w:rPr>
      </w:pPr>
    </w:p>
    <w:p w14:paraId="672BE8A8" w14:textId="77777777" w:rsidR="00A11AD7" w:rsidRPr="00A11AD7" w:rsidRDefault="00A11AD7" w:rsidP="00A11AD7">
      <w:pPr>
        <w:keepNext/>
        <w:widowControl w:val="0"/>
        <w:spacing w:after="0"/>
        <w:rPr>
          <w:rFonts w:eastAsia="DengXian"/>
        </w:rPr>
      </w:pPr>
      <w:r w:rsidRPr="00A11AD7">
        <w:rPr>
          <w:rFonts w:eastAsia="DengXian"/>
        </w:rPr>
        <w:lastRenderedPageBreak/>
        <w:t>Each specification is associated with a "version number" in the form x.y.z which uniquely identifies the document. The significance of the three fields is defined in table </w:t>
      </w:r>
      <w:r w:rsidRPr="00A11AD7">
        <w:rPr>
          <w:rFonts w:eastAsia="DengXian"/>
          <w:noProof/>
        </w:rPr>
        <w:t>3</w:t>
      </w:r>
      <w:r w:rsidRPr="00A11AD7">
        <w:rPr>
          <w:rFonts w:eastAsia="DengXian"/>
        </w:rPr>
        <w:t>.</w:t>
      </w:r>
    </w:p>
    <w:p w14:paraId="1A896DBF" w14:textId="77777777" w:rsidR="00A11AD7" w:rsidRPr="00A11AD7" w:rsidRDefault="00A11AD7" w:rsidP="00A11AD7">
      <w:pPr>
        <w:keepNext/>
        <w:widowControl w:val="0"/>
        <w:spacing w:after="0"/>
        <w:rPr>
          <w:rFonts w:eastAsia="DengXian"/>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DengXian" w:hAnsi="Arial"/>
          <w:b/>
        </w:rPr>
      </w:pPr>
      <w:r w:rsidRPr="00A11AD7">
        <w:rPr>
          <w:rFonts w:ascii="Arial" w:eastAsia="DengXian" w:hAnsi="Arial"/>
          <w:b/>
        </w:rPr>
        <w:t xml:space="preserve">Table </w:t>
      </w:r>
      <w:r w:rsidRPr="00A11AD7">
        <w:rPr>
          <w:rFonts w:ascii="Arial" w:eastAsia="DengXian" w:hAnsi="Arial"/>
          <w:b/>
          <w:noProof/>
        </w:rPr>
        <w:t>3</w:t>
      </w:r>
      <w:r w:rsidRPr="00A11AD7">
        <w:rPr>
          <w:rFonts w:ascii="Arial" w:eastAsia="DengXian"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0:</w:t>
            </w:r>
            <w:r w:rsidRPr="00A11AD7">
              <w:rPr>
                <w:rFonts w:ascii="Arial" w:eastAsia="DengXian"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1:</w:t>
            </w:r>
            <w:r w:rsidRPr="00A11AD7">
              <w:rPr>
                <w:rFonts w:ascii="Arial" w:eastAsia="DengXian"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2:</w:t>
            </w:r>
            <w:r w:rsidRPr="00A11AD7">
              <w:rPr>
                <w:rFonts w:ascii="Arial" w:eastAsia="DengXian"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3 or greater:</w:t>
            </w:r>
            <w:r w:rsidRPr="00A11AD7">
              <w:rPr>
                <w:rFonts w:ascii="Arial" w:eastAsia="DengXian" w:hAnsi="Arial"/>
                <w:sz w:val="18"/>
              </w:rPr>
              <w:tab/>
              <w:t>approved by TSG and under change control; the value indicates the Release according to table </w:t>
            </w:r>
            <w:r w:rsidRPr="00A11AD7">
              <w:rPr>
                <w:rFonts w:ascii="Arial" w:eastAsia="DengXian" w:hAnsi="Arial"/>
                <w:noProof/>
                <w:sz w:val="18"/>
              </w:rPr>
              <w:t>4</w:t>
            </w:r>
            <w:r w:rsidRPr="00A11AD7">
              <w:rPr>
                <w:rFonts w:ascii="Arial" w:eastAsia="DengXian"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technical change is introduced into the specification.</w:t>
            </w:r>
            <w:r w:rsidRPr="00A11AD7">
              <w:rPr>
                <w:rFonts w:ascii="Arial" w:eastAsia="DengXian" w:hAnsi="Arial"/>
                <w:i/>
                <w:iCs/>
                <w:sz w:val="18"/>
              </w:rPr>
              <w:t xml:space="preserve"> </w:t>
            </w:r>
            <w:r w:rsidRPr="00A11AD7">
              <w:rPr>
                <w:rFonts w:ascii="Arial" w:eastAsia="DengXian"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DengXian"/>
        </w:rPr>
      </w:pPr>
    </w:p>
    <w:p w14:paraId="439D231F" w14:textId="77777777" w:rsidR="00A11AD7" w:rsidRPr="00A11AD7" w:rsidRDefault="00A11AD7" w:rsidP="00A11AD7">
      <w:pPr>
        <w:widowControl w:val="0"/>
        <w:spacing w:after="0"/>
        <w:rPr>
          <w:rFonts w:eastAsia="DengXian"/>
        </w:rPr>
      </w:pPr>
      <w:r w:rsidRPr="00A11AD7">
        <w:rPr>
          <w:rFonts w:eastAsia="DengXian"/>
        </w:rPr>
        <w:t>Table </w:t>
      </w:r>
      <w:r w:rsidRPr="00A11AD7">
        <w:rPr>
          <w:rFonts w:eastAsia="DengXian"/>
          <w:noProof/>
        </w:rPr>
        <w:t>3</w:t>
      </w:r>
      <w:r w:rsidRPr="00A11AD7">
        <w:rPr>
          <w:rFonts w:eastAsia="DengXian"/>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DengXian"/>
        </w:rPr>
      </w:pPr>
    </w:p>
    <w:p w14:paraId="3E8BDFFB" w14:textId="77777777" w:rsidR="00A11AD7" w:rsidRPr="00A11AD7" w:rsidRDefault="00A11AD7" w:rsidP="00A11AD7">
      <w:pPr>
        <w:widowControl w:val="0"/>
        <w:spacing w:after="0"/>
        <w:rPr>
          <w:rFonts w:eastAsia="DengXian"/>
        </w:rPr>
      </w:pPr>
      <w:r w:rsidRPr="00A11AD7">
        <w:rPr>
          <w:rFonts w:eastAsia="DengXian"/>
        </w:rPr>
        <w:t xml:space="preserve">A TS or TR having reached at least 60% stability and presented to the TSG for the first time shall be presented with its major version number set to 1, i.e. as version </w:t>
      </w:r>
      <w:proofErr w:type="gramStart"/>
      <w:r w:rsidRPr="00A11AD7">
        <w:rPr>
          <w:rFonts w:eastAsia="DengXian"/>
        </w:rPr>
        <w:t>1.y.z..</w:t>
      </w:r>
      <w:proofErr w:type="gramEnd"/>
    </w:p>
    <w:p w14:paraId="171C7AA0" w14:textId="77777777" w:rsidR="00A11AD7" w:rsidRPr="00A11AD7" w:rsidRDefault="00A11AD7" w:rsidP="00A11AD7">
      <w:pPr>
        <w:widowControl w:val="0"/>
        <w:spacing w:after="0"/>
        <w:rPr>
          <w:rFonts w:eastAsia="DengXian"/>
        </w:rPr>
      </w:pPr>
      <w:r w:rsidRPr="00A11AD7">
        <w:rPr>
          <w:rFonts w:eastAsia="DengXian"/>
        </w:rPr>
        <w:t>"</w:t>
      </w:r>
    </w:p>
    <w:p w14:paraId="3A9908D1" w14:textId="77777777" w:rsidR="00A11AD7" w:rsidRPr="00A11AD7" w:rsidRDefault="00A11AD7" w:rsidP="00A11AD7">
      <w:pPr>
        <w:widowControl w:val="0"/>
        <w:pBdr>
          <w:bottom w:val="single" w:sz="6" w:space="1" w:color="auto"/>
        </w:pBdr>
        <w:spacing w:after="0"/>
        <w:rPr>
          <w:rFonts w:eastAsia="DengXian"/>
        </w:rPr>
      </w:pPr>
    </w:p>
    <w:p w14:paraId="1BF418B6" w14:textId="77777777" w:rsidR="00A11AD7" w:rsidRPr="00A11AD7" w:rsidRDefault="00A11AD7" w:rsidP="00A11AD7">
      <w:pPr>
        <w:widowControl w:val="0"/>
        <w:spacing w:after="0"/>
        <w:rPr>
          <w:rFonts w:eastAsia="DengXian"/>
        </w:rPr>
      </w:pPr>
    </w:p>
    <w:p w14:paraId="7E64CF56" w14:textId="77777777" w:rsidR="00A11AD7" w:rsidRPr="00A11AD7" w:rsidRDefault="00A11AD7" w:rsidP="00A11AD7">
      <w:pPr>
        <w:keepNext/>
        <w:widowControl w:val="0"/>
        <w:spacing w:after="0"/>
        <w:outlineLvl w:val="0"/>
        <w:rPr>
          <w:rFonts w:ascii="Arial" w:eastAsia="DengXian" w:hAnsi="Arial" w:cs="Arial"/>
          <w:sz w:val="28"/>
          <w:szCs w:val="28"/>
        </w:rPr>
      </w:pPr>
      <w:bookmarkStart w:id="207" w:name="_Toc71151989"/>
      <w:bookmarkStart w:id="208" w:name="_Toc156565195"/>
      <w:bookmarkStart w:id="209" w:name="_Toc178974707"/>
      <w:r w:rsidRPr="00A11AD7">
        <w:rPr>
          <w:rFonts w:ascii="Arial" w:eastAsia="DengXian" w:hAnsi="Arial" w:cs="Arial"/>
          <w:sz w:val="28"/>
          <w:szCs w:val="28"/>
        </w:rPr>
        <w:t xml:space="preserve">Annex </w:t>
      </w:r>
      <w:r>
        <w:rPr>
          <w:rFonts w:ascii="Arial" w:eastAsia="DengXian" w:hAnsi="Arial" w:cs="Arial"/>
          <w:sz w:val="28"/>
          <w:szCs w:val="28"/>
        </w:rPr>
        <w:t>D</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207"/>
      <w:r w:rsidRPr="00A11AD7">
        <w:rPr>
          <w:rFonts w:ascii="Arial" w:eastAsia="DengXian" w:hAnsi="Arial" w:cs="Arial"/>
          <w:sz w:val="28"/>
          <w:szCs w:val="28"/>
        </w:rPr>
        <w:t xml:space="preserve"> </w:t>
      </w:r>
      <w:r w:rsidR="007C5B3B" w:rsidRPr="007C5B3B">
        <w:rPr>
          <w:rFonts w:ascii="Arial" w:eastAsia="DengXian" w:hAnsi="Arial" w:cs="Arial"/>
          <w:sz w:val="28"/>
          <w:szCs w:val="28"/>
        </w:rPr>
        <w:t xml:space="preserve">Example of a </w:t>
      </w:r>
      <w:r w:rsidR="007A0910" w:rsidRPr="007A0910">
        <w:rPr>
          <w:rFonts w:ascii="Arial" w:eastAsia="DengXian" w:hAnsi="Arial" w:cs="Arial"/>
          <w:sz w:val="28"/>
          <w:szCs w:val="28"/>
        </w:rPr>
        <w:t>draft TS/TR</w:t>
      </w:r>
      <w:r w:rsidR="007A0910">
        <w:rPr>
          <w:rFonts w:ascii="Arial" w:eastAsia="DengXian" w:hAnsi="Arial" w:cs="Arial"/>
          <w:sz w:val="28"/>
          <w:szCs w:val="28"/>
        </w:rPr>
        <w:t xml:space="preserve"> </w:t>
      </w:r>
      <w:r w:rsidR="007C5B3B" w:rsidRPr="007C5B3B">
        <w:rPr>
          <w:rFonts w:ascii="Arial" w:eastAsia="DengXian" w:hAnsi="Arial" w:cs="Arial"/>
          <w:sz w:val="28"/>
          <w:szCs w:val="28"/>
        </w:rPr>
        <w:t>Change history table</w:t>
      </w:r>
      <w:bookmarkEnd w:id="208"/>
      <w:bookmarkEnd w:id="209"/>
    </w:p>
    <w:p w14:paraId="7C73128B" w14:textId="77777777" w:rsidR="00A11AD7" w:rsidRPr="00A11AD7" w:rsidRDefault="00A11AD7" w:rsidP="00A11AD7">
      <w:pPr>
        <w:keepNext/>
        <w:widowControl w:val="0"/>
        <w:spacing w:after="0"/>
        <w:outlineLvl w:val="0"/>
        <w:rPr>
          <w:rFonts w:ascii="Arial" w:eastAsia="DengXian" w:hAnsi="Arial" w:cs="Arial"/>
          <w:sz w:val="28"/>
          <w:szCs w:val="28"/>
        </w:rPr>
      </w:pPr>
    </w:p>
    <w:p w14:paraId="659B6BE2" w14:textId="77777777" w:rsidR="00A11AD7" w:rsidRPr="00A11AD7" w:rsidRDefault="00A11AD7" w:rsidP="00A11AD7">
      <w:pPr>
        <w:widowControl w:val="0"/>
        <w:spacing w:after="0"/>
        <w:rPr>
          <w:rFonts w:eastAsia="DengXian"/>
        </w:rPr>
      </w:pPr>
    </w:p>
    <w:p w14:paraId="1686B404" w14:textId="77777777" w:rsidR="00A11AD7" w:rsidRPr="00A11AD7" w:rsidRDefault="00A11AD7" w:rsidP="00A11AD7">
      <w:pPr>
        <w:widowControl w:val="0"/>
        <w:spacing w:after="0"/>
        <w:rPr>
          <w:rFonts w:eastAsia="DengXian"/>
        </w:rPr>
      </w:pPr>
      <w:r w:rsidRPr="00A11AD7">
        <w:rPr>
          <w:rFonts w:eastAsia="DengXian"/>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DengXian" w:hAnsi="Arial" w:cs="Arial"/>
          <w:sz w:val="28"/>
          <w:szCs w:val="28"/>
        </w:rPr>
      </w:pPr>
      <w:bookmarkStart w:id="210" w:name="_Toc71151991"/>
      <w:bookmarkStart w:id="211" w:name="historyclause"/>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211"/>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sidRPr="00A11AD7">
              <w:rPr>
                <w:rFonts w:ascii="Arial" w:eastAsia="DengXian" w:hAnsi="Arial"/>
                <w:sz w:val="18"/>
                <w:lang w:eastAsia="zh-CN"/>
              </w:rPr>
              <w:t>17</w:t>
            </w:r>
            <w:r w:rsidRPr="00A11AD7">
              <w:rPr>
                <w:rFonts w:ascii="Arial" w:eastAsia="DengXian" w:hAnsi="Arial"/>
                <w:sz w:val="18"/>
              </w:rPr>
              <w:t>-0</w:t>
            </w:r>
            <w:r w:rsidRPr="00A11AD7">
              <w:rPr>
                <w:rFonts w:ascii="Arial" w:eastAsia="DengXian"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DengXian"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1B95B936" w14:textId="77777777" w:rsidR="00A11AD7" w:rsidRPr="00A11AD7" w:rsidRDefault="00A11AD7" w:rsidP="00A11AD7">
      <w:pPr>
        <w:widowControl w:val="0"/>
        <w:spacing w:after="0"/>
        <w:rPr>
          <w:rFonts w:eastAsia="DengXian"/>
          <w:lang w:val="en-AU"/>
        </w:rPr>
      </w:pPr>
    </w:p>
    <w:p w14:paraId="59EF1226" w14:textId="77777777" w:rsidR="00A11AD7" w:rsidRPr="00A11AD7" w:rsidRDefault="00A11AD7" w:rsidP="00A11AD7">
      <w:pPr>
        <w:widowControl w:val="0"/>
        <w:spacing w:after="0"/>
        <w:rPr>
          <w:rFonts w:eastAsia="DengXian"/>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5421" w14:textId="77777777" w:rsidR="002445DE" w:rsidRDefault="002445DE">
      <w:r>
        <w:separator/>
      </w:r>
    </w:p>
  </w:endnote>
  <w:endnote w:type="continuationSeparator" w:id="0">
    <w:p w14:paraId="33734AB9" w14:textId="77777777" w:rsidR="002445DE" w:rsidRDefault="0024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77777777" w:rsidR="007E0D2A" w:rsidRDefault="007E0D2A"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7E0D2A" w:rsidRDefault="007E0D2A"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7DA0" w14:textId="77777777" w:rsidR="002445DE" w:rsidRDefault="002445DE">
      <w:r>
        <w:separator/>
      </w:r>
    </w:p>
  </w:footnote>
  <w:footnote w:type="continuationSeparator" w:id="0">
    <w:p w14:paraId="4A74549D" w14:textId="77777777" w:rsidR="002445DE" w:rsidRDefault="0024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SimSun" w:eastAsia="Times New Roman" w:hAnsi="SimSun" w:hint="eastAsia"/>
      </w:rPr>
    </w:lvl>
    <w:lvl w:ilvl="1" w:tplc="04090003">
      <w:start w:val="1"/>
      <w:numFmt w:val="bullet"/>
      <w:lvlText w:val=""/>
      <w:lvlJc w:val="left"/>
      <w:pPr>
        <w:ind w:left="840" w:hanging="420"/>
      </w:pPr>
      <w:rPr>
        <w:rFonts w:ascii="SimSun" w:eastAsia="Times New Roman" w:hAnsi="SimSun" w:hint="eastAsia"/>
      </w:rPr>
    </w:lvl>
    <w:lvl w:ilvl="2" w:tplc="04090005">
      <w:start w:val="1"/>
      <w:numFmt w:val="bullet"/>
      <w:lvlText w:val=""/>
      <w:lvlJc w:val="left"/>
      <w:pPr>
        <w:ind w:left="1260" w:hanging="420"/>
      </w:pPr>
      <w:rPr>
        <w:rFonts w:ascii="SimSun" w:eastAsia="Times New Roman" w:hAnsi="SimSun" w:hint="eastAsia"/>
      </w:rPr>
    </w:lvl>
    <w:lvl w:ilvl="3" w:tplc="04090001">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SimSun" w:eastAsia="Times New Roman" w:hAnsi="SimSun" w:hint="eastAsia"/>
      </w:rPr>
    </w:lvl>
    <w:lvl w:ilvl="5" w:tplc="04090005">
      <w:start w:val="1"/>
      <w:numFmt w:val="bullet"/>
      <w:lvlText w:val=""/>
      <w:lvlJc w:val="left"/>
      <w:pPr>
        <w:ind w:left="2520" w:hanging="420"/>
      </w:pPr>
      <w:rPr>
        <w:rFonts w:ascii="SimSun" w:eastAsia="Times New Roman" w:hAnsi="SimSun" w:hint="eastAsia"/>
      </w:rPr>
    </w:lvl>
    <w:lvl w:ilvl="6" w:tplc="04090001">
      <w:start w:val="1"/>
      <w:numFmt w:val="bullet"/>
      <w:lvlText w:val=""/>
      <w:lvlJc w:val="left"/>
      <w:pPr>
        <w:ind w:left="2940" w:hanging="420"/>
      </w:pPr>
      <w:rPr>
        <w:rFonts w:ascii="SimSun" w:eastAsia="Times New Roman" w:hAnsi="SimSun" w:hint="eastAsia"/>
      </w:rPr>
    </w:lvl>
    <w:lvl w:ilvl="7" w:tplc="04090003">
      <w:start w:val="1"/>
      <w:numFmt w:val="bullet"/>
      <w:lvlText w:val=""/>
      <w:lvlJc w:val="left"/>
      <w:pPr>
        <w:ind w:left="3360" w:hanging="420"/>
      </w:pPr>
      <w:rPr>
        <w:rFonts w:ascii="SimSun" w:eastAsia="Times New Roman" w:hAnsi="SimSun" w:hint="eastAsia"/>
      </w:rPr>
    </w:lvl>
    <w:lvl w:ilvl="8" w:tplc="04090005">
      <w:start w:val="1"/>
      <w:numFmt w:val="bullet"/>
      <w:lvlText w:val=""/>
      <w:lvlJc w:val="left"/>
      <w:pPr>
        <w:ind w:left="3780" w:hanging="420"/>
      </w:pPr>
      <w:rPr>
        <w:rFonts w:ascii="SimSun" w:eastAsia="Times New Roman" w:hAnsi="SimSun"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SimSu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1"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4"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516785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964599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627550">
    <w:abstractNumId w:val="21"/>
  </w:num>
  <w:num w:numId="4" w16cid:durableId="303320004">
    <w:abstractNumId w:val="33"/>
  </w:num>
  <w:num w:numId="5" w16cid:durableId="1862430524">
    <w:abstractNumId w:val="27"/>
  </w:num>
  <w:num w:numId="6" w16cid:durableId="599022860">
    <w:abstractNumId w:val="9"/>
  </w:num>
  <w:num w:numId="7" w16cid:durableId="1496845471">
    <w:abstractNumId w:val="13"/>
  </w:num>
  <w:num w:numId="8" w16cid:durableId="1889028445">
    <w:abstractNumId w:val="63"/>
  </w:num>
  <w:num w:numId="9" w16cid:durableId="1187479528">
    <w:abstractNumId w:val="45"/>
  </w:num>
  <w:num w:numId="10" w16cid:durableId="1064718402">
    <w:abstractNumId w:val="59"/>
  </w:num>
  <w:num w:numId="11" w16cid:durableId="1167478761">
    <w:abstractNumId w:val="23"/>
  </w:num>
  <w:num w:numId="12" w16cid:durableId="1852142406">
    <w:abstractNumId w:val="44"/>
  </w:num>
  <w:num w:numId="13" w16cid:durableId="658971525">
    <w:abstractNumId w:val="6"/>
  </w:num>
  <w:num w:numId="14" w16cid:durableId="1858501428">
    <w:abstractNumId w:val="4"/>
  </w:num>
  <w:num w:numId="15" w16cid:durableId="1399815719">
    <w:abstractNumId w:val="3"/>
  </w:num>
  <w:num w:numId="16" w16cid:durableId="2073455666">
    <w:abstractNumId w:val="2"/>
  </w:num>
  <w:num w:numId="17" w16cid:durableId="2101096751">
    <w:abstractNumId w:val="1"/>
  </w:num>
  <w:num w:numId="18" w16cid:durableId="531385037">
    <w:abstractNumId w:val="5"/>
  </w:num>
  <w:num w:numId="19" w16cid:durableId="1632008382">
    <w:abstractNumId w:val="0"/>
  </w:num>
  <w:num w:numId="20" w16cid:durableId="1465849896">
    <w:abstractNumId w:val="15"/>
  </w:num>
  <w:num w:numId="21" w16cid:durableId="2005547747">
    <w:abstractNumId w:val="51"/>
  </w:num>
  <w:num w:numId="22" w16cid:durableId="1332827934">
    <w:abstractNumId w:val="42"/>
  </w:num>
  <w:num w:numId="23" w16cid:durableId="1752046129">
    <w:abstractNumId w:val="48"/>
  </w:num>
  <w:num w:numId="24" w16cid:durableId="2051034865">
    <w:abstractNumId w:val="36"/>
  </w:num>
  <w:num w:numId="25" w16cid:durableId="1211763262">
    <w:abstractNumId w:val="61"/>
  </w:num>
  <w:num w:numId="26" w16cid:durableId="599873388">
    <w:abstractNumId w:val="58"/>
  </w:num>
  <w:num w:numId="27" w16cid:durableId="128591301">
    <w:abstractNumId w:val="54"/>
  </w:num>
  <w:num w:numId="28" w16cid:durableId="527177419">
    <w:abstractNumId w:val="32"/>
  </w:num>
  <w:num w:numId="29" w16cid:durableId="574440203">
    <w:abstractNumId w:val="17"/>
  </w:num>
  <w:num w:numId="30" w16cid:durableId="985205857">
    <w:abstractNumId w:val="20"/>
  </w:num>
  <w:num w:numId="31" w16cid:durableId="640162121">
    <w:abstractNumId w:val="18"/>
  </w:num>
  <w:num w:numId="32" w16cid:durableId="1240140234">
    <w:abstractNumId w:val="31"/>
  </w:num>
  <w:num w:numId="33" w16cid:durableId="1230575734">
    <w:abstractNumId w:val="19"/>
  </w:num>
  <w:num w:numId="34" w16cid:durableId="211574370">
    <w:abstractNumId w:val="49"/>
  </w:num>
  <w:num w:numId="35" w16cid:durableId="395051229">
    <w:abstractNumId w:val="16"/>
  </w:num>
  <w:num w:numId="36" w16cid:durableId="1386418423">
    <w:abstractNumId w:val="52"/>
  </w:num>
  <w:num w:numId="37" w16cid:durableId="206837568">
    <w:abstractNumId w:val="8"/>
  </w:num>
  <w:num w:numId="38" w16cid:durableId="624430813">
    <w:abstractNumId w:val="25"/>
  </w:num>
  <w:num w:numId="39" w16cid:durableId="1715620140">
    <w:abstractNumId w:val="41"/>
  </w:num>
  <w:num w:numId="40" w16cid:durableId="1674601399">
    <w:abstractNumId w:val="55"/>
  </w:num>
  <w:num w:numId="41" w16cid:durableId="486366327">
    <w:abstractNumId w:val="43"/>
  </w:num>
  <w:num w:numId="42" w16cid:durableId="8917606">
    <w:abstractNumId w:val="40"/>
  </w:num>
  <w:num w:numId="43" w16cid:durableId="352419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4227643">
    <w:abstractNumId w:val="37"/>
  </w:num>
  <w:num w:numId="45" w16cid:durableId="843937518">
    <w:abstractNumId w:val="29"/>
  </w:num>
  <w:num w:numId="46" w16cid:durableId="1312250890">
    <w:abstractNumId w:val="12"/>
  </w:num>
  <w:num w:numId="47" w16cid:durableId="679745532">
    <w:abstractNumId w:val="35"/>
  </w:num>
  <w:num w:numId="48" w16cid:durableId="1203591902">
    <w:abstractNumId w:val="47"/>
  </w:num>
  <w:num w:numId="49" w16cid:durableId="1164467211">
    <w:abstractNumId w:val="53"/>
  </w:num>
  <w:num w:numId="50" w16cid:durableId="1758676129">
    <w:abstractNumId w:val="14"/>
  </w:num>
  <w:num w:numId="51" w16cid:durableId="90972431">
    <w:abstractNumId w:val="10"/>
  </w:num>
  <w:num w:numId="52" w16cid:durableId="20807880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8037694">
    <w:abstractNumId w:val="30"/>
  </w:num>
  <w:num w:numId="54" w16cid:durableId="18029932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85344618">
    <w:abstractNumId w:val="57"/>
  </w:num>
  <w:num w:numId="56" w16cid:durableId="73480992">
    <w:abstractNumId w:val="11"/>
  </w:num>
  <w:num w:numId="57" w16cid:durableId="71052580">
    <w:abstractNumId w:val="38"/>
  </w:num>
  <w:num w:numId="58" w16cid:durableId="1750618457">
    <w:abstractNumId w:val="64"/>
  </w:num>
  <w:num w:numId="59" w16cid:durableId="196552404">
    <w:abstractNumId w:val="60"/>
  </w:num>
  <w:num w:numId="60" w16cid:durableId="1325671659">
    <w:abstractNumId w:val="46"/>
  </w:num>
  <w:num w:numId="61" w16cid:durableId="24134302">
    <w:abstractNumId w:val="22"/>
  </w:num>
  <w:num w:numId="62" w16cid:durableId="1706637304">
    <w:abstractNumId w:val="34"/>
  </w:num>
  <w:num w:numId="63" w16cid:durableId="1567379127">
    <w:abstractNumId w:val="56"/>
  </w:num>
  <w:num w:numId="64" w16cid:durableId="2118793716">
    <w:abstractNumId w:val="62"/>
  </w:num>
  <w:num w:numId="65" w16cid:durableId="405151634">
    <w:abstractNumId w:val="28"/>
  </w:num>
  <w:num w:numId="66" w16cid:durableId="1673291002">
    <w:abstractNumId w:val="50"/>
  </w:num>
  <w:num w:numId="67" w16cid:durableId="567376436">
    <w:abstractNumId w:val="2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AD" w15:userId="S::thomas.tovinger@ericsson.com::d52090d9-82c6-45ae-b052-95c46e96cc30"/>
  </w15:person>
  <w15:person w15:author="0217">
    <w15:presenceInfo w15:providerId="None" w15:userId="0217"/>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1614"/>
    <w:rsid w:val="00000E11"/>
    <w:rsid w:val="000013B6"/>
    <w:rsid w:val="000020B3"/>
    <w:rsid w:val="000025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7FF9"/>
    <w:rsid w:val="00150840"/>
    <w:rsid w:val="00151614"/>
    <w:rsid w:val="00151C60"/>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674"/>
    <w:rsid w:val="001B7856"/>
    <w:rsid w:val="001C40AC"/>
    <w:rsid w:val="001C69A0"/>
    <w:rsid w:val="001C70E0"/>
    <w:rsid w:val="001D0077"/>
    <w:rsid w:val="001D134D"/>
    <w:rsid w:val="001D176E"/>
    <w:rsid w:val="001D207C"/>
    <w:rsid w:val="001D3543"/>
    <w:rsid w:val="001D39AB"/>
    <w:rsid w:val="001D3A1B"/>
    <w:rsid w:val="001D4AF6"/>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5DE"/>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249F"/>
    <w:rsid w:val="003537B2"/>
    <w:rsid w:val="00353B0E"/>
    <w:rsid w:val="00353CF2"/>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F3"/>
    <w:rsid w:val="00566975"/>
    <w:rsid w:val="00571339"/>
    <w:rsid w:val="0057161A"/>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CBC"/>
    <w:rsid w:val="006D0D92"/>
    <w:rsid w:val="006D58C0"/>
    <w:rsid w:val="006D6CA3"/>
    <w:rsid w:val="006D74B7"/>
    <w:rsid w:val="006E146B"/>
    <w:rsid w:val="006E3905"/>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51D2A"/>
    <w:rsid w:val="007533E2"/>
    <w:rsid w:val="00753CD0"/>
    <w:rsid w:val="007540B0"/>
    <w:rsid w:val="00754114"/>
    <w:rsid w:val="00756CC2"/>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5524"/>
    <w:rsid w:val="0088113D"/>
    <w:rsid w:val="00881369"/>
    <w:rsid w:val="0088237C"/>
    <w:rsid w:val="0088454B"/>
    <w:rsid w:val="00884979"/>
    <w:rsid w:val="00891DDB"/>
    <w:rsid w:val="008927CD"/>
    <w:rsid w:val="008932B7"/>
    <w:rsid w:val="0089416B"/>
    <w:rsid w:val="008947FC"/>
    <w:rsid w:val="008A269B"/>
    <w:rsid w:val="008A5614"/>
    <w:rsid w:val="008A6D8C"/>
    <w:rsid w:val="008B12EE"/>
    <w:rsid w:val="008B21ED"/>
    <w:rsid w:val="008B79B7"/>
    <w:rsid w:val="008C32C7"/>
    <w:rsid w:val="008C5647"/>
    <w:rsid w:val="008C5D0F"/>
    <w:rsid w:val="008C5D91"/>
    <w:rsid w:val="008C6158"/>
    <w:rsid w:val="008C7331"/>
    <w:rsid w:val="008C75BD"/>
    <w:rsid w:val="008D09DA"/>
    <w:rsid w:val="008D15BA"/>
    <w:rsid w:val="008D2410"/>
    <w:rsid w:val="008D250F"/>
    <w:rsid w:val="008D266C"/>
    <w:rsid w:val="008D338B"/>
    <w:rsid w:val="008D4692"/>
    <w:rsid w:val="008D505B"/>
    <w:rsid w:val="008D5201"/>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7259"/>
    <w:rsid w:val="00907617"/>
    <w:rsid w:val="00913556"/>
    <w:rsid w:val="0091463F"/>
    <w:rsid w:val="00915175"/>
    <w:rsid w:val="00915809"/>
    <w:rsid w:val="0091582C"/>
    <w:rsid w:val="00916A59"/>
    <w:rsid w:val="0091734E"/>
    <w:rsid w:val="00917A92"/>
    <w:rsid w:val="00920096"/>
    <w:rsid w:val="00920148"/>
    <w:rsid w:val="00920FB6"/>
    <w:rsid w:val="00921AF1"/>
    <w:rsid w:val="00921C3A"/>
    <w:rsid w:val="00922195"/>
    <w:rsid w:val="0092423B"/>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6876"/>
    <w:rsid w:val="009E6EAA"/>
    <w:rsid w:val="009E712D"/>
    <w:rsid w:val="009E7B85"/>
    <w:rsid w:val="009F25DD"/>
    <w:rsid w:val="009F2E82"/>
    <w:rsid w:val="009F37CC"/>
    <w:rsid w:val="009F56AD"/>
    <w:rsid w:val="009F5782"/>
    <w:rsid w:val="009F7EBC"/>
    <w:rsid w:val="00A00333"/>
    <w:rsid w:val="00A005CC"/>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23FF"/>
    <w:rsid w:val="00C130BC"/>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911"/>
    <w:rsid w:val="00F704DD"/>
    <w:rsid w:val="00F70AE1"/>
    <w:rsid w:val="00F70D23"/>
    <w:rsid w:val="00F71829"/>
    <w:rsid w:val="00F73D4D"/>
    <w:rsid w:val="00F7428C"/>
    <w:rsid w:val="00F7709C"/>
    <w:rsid w:val="00F80CCD"/>
    <w:rsid w:val="00F813AA"/>
    <w:rsid w:val="00F828A2"/>
    <w:rsid w:val="00F83359"/>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63"/>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91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DengXian" w:hAnsi="Calibri" w:cs="Calibri"/>
      <w:sz w:val="22"/>
      <w:szCs w:val="22"/>
      <w:lang w:val="en-US" w:eastAsia="zh-CN"/>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3gpp.org/3G_Specs/CRs.htm" TargetMode="External"/><Relationship Id="rId21" Type="http://schemas.openxmlformats.org/officeDocument/2006/relationships/hyperlink" Target="https://www.3gpp.org/Liaisons/Incoming_LSs/S5-meeting.htm" TargetMode="External"/><Relationship Id="rId42" Type="http://schemas.openxmlformats.org/officeDocument/2006/relationships/image" Target="media/image7.jpeg"/><Relationship Id="rId47" Type="http://schemas.openxmlformats.org/officeDocument/2006/relationships/hyperlink" Target="https://www.3gpp.org/delegates-corner/delegates-corner-home/iana-v2" TargetMode="External"/><Relationship Id="rId63" Type="http://schemas.openxmlformats.org/officeDocument/2006/relationships/hyperlink" Target="http://www.3gpp.org/ftp/Specs/html-info/TSG-WG--S5.htm" TargetMode="External"/><Relationship Id="rId68" Type="http://schemas.openxmlformats.org/officeDocument/2006/relationships/hyperlink" Target="http://list.etsi.org/3gpp_tsg_sa_wg5_oam.html" TargetMode="Externa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24" Type="http://schemas.openxmlformats.org/officeDocument/2006/relationships/hyperlink" Target="http://www.3gpp.org/Change-Requests" TargetMode="External"/><Relationship Id="rId32" Type="http://schemas.openxmlformats.org/officeDocument/2006/relationships/hyperlink" Target="http://www.3gpp.org/wiki/index.php?title=2.%20A%20note%20on%20Work%20Item%20codes%20used%20on%20CRs&amp;lang=en" TargetMode="External"/><Relationship Id="rId37" Type="http://schemas.openxmlformats.org/officeDocument/2006/relationships/hyperlink" Target="https://forge.3gpp.org/rep/sa5/MnS/-/branches" TargetMode="External"/><Relationship Id="rId40" Type="http://schemas.openxmlformats.org/officeDocument/2006/relationships/image" Target="media/image6.png"/><Relationship Id="rId45" Type="http://schemas.openxmlformats.org/officeDocument/2006/relationships/hyperlink" Target="https://forge.3gpp.org/rep/sa5/MnS/-/tree/Integration_Rel17_SA5_141_YAML" TargetMode="External"/><Relationship Id="rId53" Type="http://schemas.openxmlformats.org/officeDocument/2006/relationships/hyperlink" Target="http://www.3gpp.org/ftp/Specs/Latest-drafts/" TargetMode="External"/><Relationship Id="rId58" Type="http://schemas.openxmlformats.org/officeDocument/2006/relationships/hyperlink" Target="http://webapp.etsi.org/teldir/TelDirectory.asp" TargetMode="External"/><Relationship Id="rId66" Type="http://schemas.openxmlformats.org/officeDocument/2006/relationships/hyperlink" Target="http://list.etsi.org/3gpp_tsg_sa_wg5.html" TargetMode="External"/><Relationship Id="rId74"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5" Type="http://schemas.openxmlformats.org/officeDocument/2006/relationships/numbering" Target="numbering.xml"/><Relationship Id="rId61" Type="http://schemas.openxmlformats.org/officeDocument/2006/relationships/hyperlink" Target="http://www.etsi.org/about/getting-to-etsi" TargetMode="Externa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image" Target="media/image1.png"/><Relationship Id="rId27" Type="http://schemas.openxmlformats.org/officeDocument/2006/relationships/hyperlink" Target="http://www.3gpp.org/Change-Requests" TargetMode="External"/><Relationship Id="rId30" Type="http://schemas.openxmlformats.org/officeDocument/2006/relationships/image" Target="media/image2.png"/><Relationship Id="rId35" Type="http://schemas.openxmlformats.org/officeDocument/2006/relationships/image" Target="cid:_Foxmail.1@26f21ea2-8e2d-f31c-f07f-0795b78057bf" TargetMode="External"/><Relationship Id="rId43" Type="http://schemas.openxmlformats.org/officeDocument/2006/relationships/image" Target="media/image8.png"/><Relationship Id="rId48" Type="http://schemas.openxmlformats.org/officeDocument/2006/relationships/hyperlink" Target="https://portal.3gpp.org/" TargetMode="External"/><Relationship Id="rId56" Type="http://schemas.openxmlformats.org/officeDocument/2006/relationships/hyperlink" Target="http://www.3gpp.org/ftp/Information/WORK_PLAN/" TargetMode="External"/><Relationship Id="rId64" Type="http://schemas.openxmlformats.org/officeDocument/2006/relationships/hyperlink" Target="http://www.3gpp.org/ftp/TSG_SA/WG5_TM/" TargetMode="External"/><Relationship Id="rId69" Type="http://schemas.openxmlformats.org/officeDocument/2006/relationships/hyperlink" Target="https://www.3gpp.org/ftp/Meetings_3GPP_SYNC/SA5" TargetMode="External"/><Relationship Id="rId77"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3gpp.org/ftp/Specs/latest/" TargetMode="External"/><Relationship Id="rId72"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www.3gpp.org/ftp/Specs/html-info/21900.htm" TargetMode="External"/><Relationship Id="rId33" Type="http://schemas.openxmlformats.org/officeDocument/2006/relationships/hyperlink" Target="https://forge.3gpp.org/rep/sa5" TargetMode="External"/><Relationship Id="rId38" Type="http://schemas.openxmlformats.org/officeDocument/2006/relationships/image" Target="media/image4.png"/><Relationship Id="rId46" Type="http://schemas.openxmlformats.org/officeDocument/2006/relationships/image" Target="media/image10.png"/><Relationship Id="rId59" Type="http://schemas.openxmlformats.org/officeDocument/2006/relationships/hyperlink" Target="http://webapp.etsi.org/teldir/PersonalInfo.asp" TargetMode="External"/><Relationship Id="rId67" Type="http://schemas.openxmlformats.org/officeDocument/2006/relationships/hyperlink" Target="http://list.etsi.org/3gpp_tsg_sa_wg5_charging.html" TargetMode="External"/><Relationship Id="rId20" Type="http://schemas.openxmlformats.org/officeDocument/2006/relationships/hyperlink" Target="http://list.etsi.org/archives/" TargetMode="External"/><Relationship Id="rId41"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4" Type="http://schemas.openxmlformats.org/officeDocument/2006/relationships/hyperlink" Target="http://www.3gpp.org/ftp/Information/Databases/Change_Request/" TargetMode="External"/><Relationship Id="rId62" Type="http://schemas.openxmlformats.org/officeDocument/2006/relationships/hyperlink" Target="http://www.3gpp.org/SA5" TargetMode="External"/><Relationship Id="rId70" Type="http://schemas.openxmlformats.org/officeDocument/2006/relationships/hyperlink" Target="https://forge.3gpp.org/rep/sa5"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www.3gpp.org/3G_Specs/CRs.htm" TargetMode="External"/><Relationship Id="rId28" Type="http://schemas.openxmlformats.org/officeDocument/2006/relationships/hyperlink" Target="http://www.3gpp.org/ftp/Specs/html-info/21900.htm" TargetMode="External"/><Relationship Id="rId36" Type="http://schemas.openxmlformats.org/officeDocument/2006/relationships/hyperlink" Target="https://forge.3gpp.org/rep/sa5" TargetMode="External"/><Relationship Id="rId49" Type="http://schemas.openxmlformats.org/officeDocument/2006/relationships/hyperlink" Target="http://www.3gpp.org/Specifications" TargetMode="External"/><Relationship Id="rId57" Type="http://schemas.openxmlformats.org/officeDocument/2006/relationships/hyperlink" Target="http://webapp.etsi.org/meetingcalendar/QueryForm.asp" TargetMode="External"/><Relationship Id="rId10" Type="http://schemas.openxmlformats.org/officeDocument/2006/relationships/endnotes" Target="endnotes.xml"/><Relationship Id="rId31" Type="http://schemas.openxmlformats.org/officeDocument/2006/relationships/hyperlink" Target="https://www.3gpp.org/ftp/Email_Discussions/SA5/Email_approvals" TargetMode="External"/><Relationship Id="rId44" Type="http://schemas.openxmlformats.org/officeDocument/2006/relationships/image" Target="media/image9.png"/><Relationship Id="rId52" Type="http://schemas.openxmlformats.org/officeDocument/2006/relationships/hyperlink" Target="http://www.3gpp.org/ftp/Information/Databases/Spec_Status/" TargetMode="External"/><Relationship Id="rId60" Type="http://schemas.openxmlformats.org/officeDocument/2006/relationships/hyperlink" Target="http://webapp.etsi.org/TBMembershipList/home.asp" TargetMode="External"/><Relationship Id="rId65" Type="http://schemas.openxmlformats.org/officeDocument/2006/relationships/hyperlink" Target="http://www.3gpp.org/ftp/tsg_sa/WG5_TM/Guidelines/" TargetMode="External"/><Relationship Id="rId73"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5.png"/><Relationship Id="rId34" Type="http://schemas.openxmlformats.org/officeDocument/2006/relationships/image" Target="media/image3.png"/><Relationship Id="rId50" Type="http://schemas.openxmlformats.org/officeDocument/2006/relationships/hyperlink" Target="http://www.3gpp.org/ftp/Specs/" TargetMode="External"/><Relationship Id="rId55" Type="http://schemas.openxmlformats.org/officeDocument/2006/relationships/hyperlink" Target="http://www.3gpp.org/ftp/Specs/html-info/21900.htm"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nwm-trial.etsi.org/" TargetMode="External"/><Relationship Id="rId2" Type="http://schemas.openxmlformats.org/officeDocument/2006/relationships/customXml" Target="../customXml/item2.xml"/><Relationship Id="rId29" Type="http://schemas.openxmlformats.org/officeDocument/2006/relationships/hyperlink" Target="https://protect2.fireeye.com/url?k=197550fa-45a15853-19751061-865b3b1e120b-61d2ae6d273e3bac&amp;q=1&amp;u=https%3A%2F%2Fwww.3gpp.org%2F3g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9E2BC266-E431-4F20-B891-6A6B083287DF}">
  <ds:schemaRefs>
    <ds:schemaRef ds:uri="http://schemas.openxmlformats.org/officeDocument/2006/bibliography"/>
  </ds:schemaRefs>
</ds:datastoreItem>
</file>

<file path=customXml/itemProps3.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36</Pages>
  <Words>15419</Words>
  <Characters>87889</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103102</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Thomas Tovinger</cp:lastModifiedBy>
  <cp:revision>3</cp:revision>
  <cp:lastPrinted>1899-12-31T23:00:00Z</cp:lastPrinted>
  <dcterms:created xsi:type="dcterms:W3CDTF">2025-02-21T13:19:00Z</dcterms:created>
  <dcterms:modified xsi:type="dcterms:W3CDTF">2025-02-21T13:20:00Z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